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2A2D7" w14:textId="717BD4B0" w:rsidR="00FA2320" w:rsidRPr="006D5D27" w:rsidRDefault="00FA2320" w:rsidP="00FA2320">
      <w:pPr>
        <w:tabs>
          <w:tab w:val="right" w:pos="9639"/>
        </w:tabs>
        <w:overflowPunct/>
        <w:autoSpaceDE/>
        <w:autoSpaceDN/>
        <w:adjustRightInd/>
        <w:spacing w:after="0"/>
        <w:textAlignment w:val="auto"/>
        <w:rPr>
          <w:rFonts w:ascii="Arial" w:eastAsiaTheme="minorEastAsia" w:hAnsi="Arial" w:cs="Arial"/>
          <w:b/>
          <w:bCs/>
          <w:color w:val="auto"/>
          <w:sz w:val="28"/>
          <w:szCs w:val="24"/>
          <w:lang w:eastAsia="en-US"/>
        </w:rPr>
      </w:pPr>
      <w:r w:rsidRPr="00E50DC0">
        <w:rPr>
          <w:rFonts w:ascii="Arial" w:eastAsiaTheme="minorEastAsia" w:hAnsi="Arial" w:cs="Arial"/>
          <w:b/>
          <w:bCs/>
          <w:color w:val="auto"/>
          <w:sz w:val="24"/>
          <w:szCs w:val="24"/>
          <w:lang w:eastAsia="en-US"/>
        </w:rPr>
        <w:t xml:space="preserve">3GPP TSG-WG SA2 Meeting #154-AH e-meeting  </w:t>
      </w:r>
      <w:r w:rsidRPr="00E50DC0">
        <w:rPr>
          <w:rFonts w:ascii="Arial" w:eastAsiaTheme="minorEastAsia" w:hAnsi="Arial" w:cs="Arial"/>
          <w:b/>
          <w:bCs/>
          <w:color w:val="auto"/>
          <w:sz w:val="28"/>
          <w:szCs w:val="24"/>
          <w:lang w:eastAsia="en-US"/>
        </w:rPr>
        <w:tab/>
      </w:r>
      <w:r w:rsidR="006D5D27" w:rsidRPr="006D5D27">
        <w:rPr>
          <w:rFonts w:ascii="Arial" w:eastAsiaTheme="minorEastAsia" w:hAnsi="Arial" w:cs="Arial"/>
          <w:b/>
          <w:bCs/>
          <w:color w:val="auto"/>
          <w:sz w:val="28"/>
          <w:szCs w:val="24"/>
          <w:lang w:eastAsia="en-US"/>
        </w:rPr>
        <w:t>S2-2300555</w:t>
      </w:r>
    </w:p>
    <w:p w14:paraId="3BC408E3" w14:textId="01873A7C" w:rsidR="00A24F28" w:rsidRPr="003244C5" w:rsidRDefault="00FA2320" w:rsidP="00FA232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E50DC0">
        <w:rPr>
          <w:rFonts w:ascii="Arial" w:eastAsiaTheme="minorEastAsia" w:hAnsi="Arial" w:cs="Arial"/>
          <w:b/>
          <w:bCs/>
          <w:color w:val="auto"/>
          <w:sz w:val="24"/>
          <w:szCs w:val="24"/>
          <w:lang w:eastAsia="en-US"/>
        </w:rPr>
        <w:t>Elbonia</w:t>
      </w:r>
      <w:proofErr w:type="spellEnd"/>
      <w:r w:rsidRPr="00E50DC0">
        <w:rPr>
          <w:rFonts w:ascii="Arial" w:eastAsiaTheme="minorEastAsia" w:hAnsi="Arial" w:cs="Arial"/>
          <w:b/>
          <w:bCs/>
          <w:color w:val="auto"/>
          <w:sz w:val="24"/>
          <w:szCs w:val="24"/>
          <w:lang w:eastAsia="en-US"/>
        </w:rPr>
        <w:t>, January 16th – 20th, 2023</w:t>
      </w:r>
      <w:r w:rsidRPr="00E50DC0">
        <w:rPr>
          <w:rFonts w:ascii="Arial" w:eastAsiaTheme="minorEastAsia" w:hAnsi="Arial" w:cs="Arial"/>
          <w:b/>
          <w:bCs/>
          <w:color w:val="auto"/>
          <w:sz w:val="24"/>
          <w:szCs w:val="24"/>
          <w:lang w:eastAsia="en-US"/>
        </w:rPr>
        <w:tab/>
      </w:r>
      <w:r w:rsidRPr="00E50DC0">
        <w:rPr>
          <w:rFonts w:ascii="Arial" w:eastAsiaTheme="minorEastAsia" w:hAnsi="Arial" w:cs="Arial"/>
          <w:b/>
          <w:bCs/>
          <w:color w:val="0000FF"/>
          <w:lang w:eastAsia="en-US"/>
        </w:rPr>
        <w:t>(revision of S2-220xxxx</w:t>
      </w:r>
      <w:r w:rsidR="003244C5" w:rsidRPr="00E879AF">
        <w:rPr>
          <w:rFonts w:ascii="Arial" w:hAnsi="Arial" w:cs="Arial"/>
          <w:b/>
          <w:bCs/>
          <w:color w:val="0000FF"/>
        </w:rPr>
        <w:t>)</w:t>
      </w:r>
    </w:p>
    <w:p w14:paraId="6A95CDB8" w14:textId="77777777" w:rsidR="00A24F28" w:rsidRPr="00927C1B" w:rsidRDefault="00A24F28" w:rsidP="00A24F28">
      <w:pPr>
        <w:rPr>
          <w:rFonts w:ascii="Arial" w:hAnsi="Arial" w:cs="Arial"/>
        </w:rPr>
      </w:pPr>
    </w:p>
    <w:p w14:paraId="1002033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841C94B" w14:textId="5744AD9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34BBE" w:rsidRPr="00834BBE">
        <w:rPr>
          <w:rFonts w:ascii="Arial" w:hAnsi="Arial" w:cs="Arial"/>
          <w:b/>
        </w:rPr>
        <w:t>KI#6</w:t>
      </w:r>
      <w:r w:rsidR="00834BBE">
        <w:rPr>
          <w:rFonts w:ascii="Arial" w:hAnsi="Arial" w:cs="Arial"/>
          <w:b/>
        </w:rPr>
        <w:t>:</w:t>
      </w:r>
      <w:r w:rsidR="00834BBE" w:rsidRPr="00834BBE">
        <w:rPr>
          <w:rFonts w:ascii="Arial" w:hAnsi="Arial" w:cs="Arial"/>
          <w:b/>
        </w:rPr>
        <w:t xml:space="preserve"> Update of Solution 9</w:t>
      </w:r>
    </w:p>
    <w:p w14:paraId="4ED40F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857DFE9" w14:textId="49439E3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34BBE">
        <w:rPr>
          <w:rFonts w:ascii="Arial" w:hAnsi="Arial" w:cs="Arial"/>
          <w:b/>
        </w:rPr>
        <w:t>9.5.1</w:t>
      </w:r>
    </w:p>
    <w:p w14:paraId="1E35B2F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783780" w:rsidRPr="00783780">
        <w:rPr>
          <w:rFonts w:ascii="Arial" w:hAnsi="Arial" w:cs="Arial"/>
          <w:b/>
        </w:rPr>
        <w:t>FS_Ranging_SL</w:t>
      </w:r>
      <w:proofErr w:type="spellEnd"/>
      <w:r w:rsidR="00783780">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0D1F1528" w14:textId="380CEE03" w:rsidR="00EF48DB" w:rsidRPr="00927C1B" w:rsidRDefault="00A24F28" w:rsidP="00EC53AC">
      <w:pPr>
        <w:jc w:val="both"/>
        <w:rPr>
          <w:rFonts w:ascii="Arial" w:hAnsi="Arial" w:cs="Arial"/>
          <w:i/>
        </w:rPr>
      </w:pPr>
      <w:r w:rsidRPr="00927C1B">
        <w:rPr>
          <w:rFonts w:ascii="Arial" w:hAnsi="Arial" w:cs="Arial"/>
          <w:i/>
        </w:rPr>
        <w:t xml:space="preserve">Abstract: </w:t>
      </w:r>
      <w:r w:rsidR="00834BBE">
        <w:rPr>
          <w:rFonts w:ascii="Arial" w:hAnsi="Arial" w:cs="Arial"/>
          <w:i/>
        </w:rPr>
        <w:t>To have a clear conclusion, t</w:t>
      </w:r>
      <w:r w:rsidR="00DF16ED" w:rsidRPr="00F24898">
        <w:rPr>
          <w:rFonts w:ascii="Arial" w:hAnsi="Arial" w:cs="Arial"/>
          <w:i/>
        </w:rPr>
        <w:t>his contribution</w:t>
      </w:r>
      <w:bookmarkStart w:id="0" w:name="OLE_LINK11"/>
      <w:r w:rsidR="00FA2320">
        <w:rPr>
          <w:rFonts w:ascii="Arial" w:hAnsi="Arial" w:cs="Arial"/>
          <w:i/>
        </w:rPr>
        <w:t xml:space="preserve"> updates Solution 9</w:t>
      </w:r>
      <w:r w:rsidR="00D147A9">
        <w:rPr>
          <w:rFonts w:ascii="Arial" w:hAnsi="Arial" w:cs="Arial"/>
          <w:i/>
        </w:rPr>
        <w:t>.</w:t>
      </w:r>
      <w:bookmarkEnd w:id="0"/>
    </w:p>
    <w:p w14:paraId="7C7B6330" w14:textId="77777777" w:rsidR="00A93620" w:rsidRPr="00927C1B" w:rsidRDefault="00B3593E" w:rsidP="00B3593E">
      <w:pPr>
        <w:pStyle w:val="1"/>
      </w:pPr>
      <w:r w:rsidRPr="00744D9B">
        <w:t xml:space="preserve">1. </w:t>
      </w:r>
      <w:r w:rsidR="00305F20" w:rsidRPr="00744D9B">
        <w:t>Introduction</w:t>
      </w:r>
    </w:p>
    <w:p w14:paraId="261D938B" w14:textId="1EA52C6D" w:rsidR="0077295B" w:rsidRPr="00E23B9B" w:rsidRDefault="00D13711" w:rsidP="00D13711">
      <w:pPr>
        <w:jc w:val="both"/>
        <w:rPr>
          <w:rFonts w:eastAsiaTheme="minorEastAsia"/>
          <w:lang w:val="en-US" w:eastAsia="zh-CN"/>
        </w:rPr>
      </w:pPr>
      <w:r>
        <w:rPr>
          <w:rFonts w:eastAsiaTheme="minorEastAsia"/>
          <w:lang w:eastAsia="zh-CN"/>
        </w:rPr>
        <w:t xml:space="preserve">To minimize the impact to the LCS mechanism and also align with MT case (i.e. AMF acts as the GMLC consumer to get the </w:t>
      </w:r>
      <w:r w:rsidRPr="00E23B9B">
        <w:rPr>
          <w:rFonts w:eastAsiaTheme="minorEastAsia"/>
          <w:lang w:val="en-US" w:eastAsia="zh-CN"/>
        </w:rPr>
        <w:t>Ranging/SL positioning</w:t>
      </w:r>
      <w:r>
        <w:rPr>
          <w:rFonts w:eastAsiaTheme="minorEastAsia"/>
          <w:lang w:val="en-US" w:eastAsia="zh-CN"/>
        </w:rPr>
        <w:t xml:space="preserve"> result</w:t>
      </w:r>
      <w:r>
        <w:rPr>
          <w:rFonts w:eastAsiaTheme="minorEastAsia"/>
          <w:lang w:eastAsia="zh-CN"/>
        </w:rPr>
        <w:t xml:space="preserve">), this paper proposes to </w:t>
      </w:r>
      <w:r w:rsidR="00834BBE">
        <w:rPr>
          <w:rFonts w:eastAsiaTheme="minorEastAsia"/>
          <w:lang w:eastAsia="zh-CN"/>
        </w:rPr>
        <w:t>remove</w:t>
      </w:r>
      <w:r>
        <w:rPr>
          <w:rFonts w:eastAsiaTheme="minorEastAsia"/>
          <w:lang w:eastAsia="zh-CN"/>
        </w:rPr>
        <w:t xml:space="preserve"> Option A</w:t>
      </w:r>
      <w:r w:rsidR="00834BBE">
        <w:rPr>
          <w:rFonts w:eastAsiaTheme="minorEastAsia"/>
          <w:lang w:eastAsia="zh-CN"/>
        </w:rPr>
        <w:t xml:space="preserve"> from Sol#9</w:t>
      </w:r>
      <w:r>
        <w:rPr>
          <w:rFonts w:eastAsiaTheme="minorEastAsia"/>
          <w:lang w:eastAsia="zh-CN"/>
        </w:rPr>
        <w:t>.</w:t>
      </w:r>
    </w:p>
    <w:p w14:paraId="57B207C6" w14:textId="77777777" w:rsidR="00CA6115" w:rsidRPr="00927C1B" w:rsidRDefault="00CA6115" w:rsidP="00CA6115">
      <w:pPr>
        <w:pStyle w:val="1"/>
      </w:pPr>
      <w:r>
        <w:t>2</w:t>
      </w:r>
      <w:r w:rsidRPr="00927C1B">
        <w:t xml:space="preserve">. </w:t>
      </w:r>
      <w:r>
        <w:t>Text Proposal</w:t>
      </w:r>
    </w:p>
    <w:p w14:paraId="63E10D52" w14:textId="77777777" w:rsidR="00CA6115" w:rsidRPr="00813D73" w:rsidRDefault="00F40EE5" w:rsidP="008754B1">
      <w:pPr>
        <w:jc w:val="both"/>
        <w:rPr>
          <w:lang w:eastAsia="zh-CN"/>
        </w:rPr>
      </w:pPr>
      <w:r>
        <w:rPr>
          <w:lang w:eastAsia="zh-CN"/>
        </w:rPr>
        <w:t>It is proposed to capture the following changes v</w:t>
      </w:r>
      <w:r w:rsidRPr="00744D9B">
        <w:rPr>
          <w:lang w:eastAsia="zh-CN"/>
        </w:rPr>
        <w:t>s. TR 23.</w:t>
      </w:r>
      <w:r w:rsidR="00AE0B99" w:rsidRPr="00744D9B">
        <w:rPr>
          <w:lang w:eastAsia="zh-CN"/>
        </w:rPr>
        <w:t>700-</w:t>
      </w:r>
      <w:r w:rsidR="00744D9B" w:rsidRPr="00744D9B">
        <w:rPr>
          <w:lang w:eastAsia="zh-CN"/>
        </w:rPr>
        <w:t>86</w:t>
      </w:r>
      <w:r w:rsidRPr="00744D9B">
        <w:rPr>
          <w:lang w:eastAsia="zh-CN"/>
        </w:rPr>
        <w:t>.</w:t>
      </w:r>
    </w:p>
    <w:p w14:paraId="4BC8ED3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BDB91B" w14:textId="77777777" w:rsidR="00D13711" w:rsidRPr="00DF048C" w:rsidRDefault="00D13711" w:rsidP="00D13711">
      <w:pPr>
        <w:pStyle w:val="2"/>
      </w:pPr>
      <w:bookmarkStart w:id="3" w:name="_Toc100781007"/>
      <w:bookmarkStart w:id="4" w:name="_Toc100782232"/>
      <w:bookmarkStart w:id="5" w:name="_Toc100782356"/>
      <w:bookmarkStart w:id="6" w:name="_Toc100782485"/>
      <w:bookmarkStart w:id="7" w:name="_Toc100782614"/>
      <w:bookmarkStart w:id="8" w:name="_Toc104257760"/>
      <w:bookmarkStart w:id="9" w:name="_Toc104257934"/>
      <w:bookmarkStart w:id="10" w:name="_Toc104299468"/>
      <w:bookmarkStart w:id="11" w:name="_Toc112768468"/>
      <w:bookmarkStart w:id="12" w:name="_Toc112768756"/>
      <w:bookmarkStart w:id="13" w:name="_Toc112768996"/>
      <w:bookmarkStart w:id="14" w:name="_Toc112772432"/>
      <w:bookmarkStart w:id="15" w:name="_Toc112864107"/>
      <w:bookmarkStart w:id="16" w:name="_Toc112865249"/>
      <w:bookmarkStart w:id="17" w:name="_Toc117042710"/>
      <w:bookmarkStart w:id="18" w:name="_Toc117570237"/>
      <w:bookmarkEnd w:id="2"/>
      <w:r w:rsidRPr="00DF048C">
        <w:t>6.9</w:t>
      </w:r>
      <w:r w:rsidRPr="00DF048C">
        <w:tab/>
        <w:t>Solution #9: Solution for KI#6 on Ranging/SL positioning service exposure to UE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F732BBA" w14:textId="0779DBF5" w:rsidR="00D13711" w:rsidRPr="00DF048C" w:rsidDel="00AC44DE" w:rsidRDefault="00D13711" w:rsidP="00D13711">
      <w:pPr>
        <w:pStyle w:val="EditorsNote"/>
        <w:rPr>
          <w:del w:id="19" w:author="Huawei user" w:date="2023-01-09T16:09:00Z"/>
        </w:rPr>
      </w:pPr>
      <w:del w:id="20" w:author="Huawei user" w:date="2023-01-09T16:09:00Z">
        <w:r w:rsidRPr="00D76172" w:rsidDel="00AC44DE">
          <w:rPr>
            <w:lang w:val="en-US" w:eastAsia="zh-CN"/>
          </w:rPr>
          <w:delText>Editor</w:delText>
        </w:r>
        <w:r w:rsidDel="00AC44DE">
          <w:rPr>
            <w:lang w:val="en-US" w:eastAsia="zh-CN"/>
          </w:rPr>
          <w:delText>'</w:delText>
        </w:r>
        <w:r w:rsidRPr="00D76172" w:rsidDel="00AC44DE">
          <w:rPr>
            <w:lang w:val="en-US" w:eastAsia="zh-CN"/>
          </w:rPr>
          <w:delText>s note:</w:delText>
        </w:r>
        <w:r w:rsidRPr="00DF048C" w:rsidDel="00AC44DE">
          <w:tab/>
          <w:delText>This clause describes a solution addressing one or more key issues identified in clause</w:delText>
        </w:r>
        <w:r w:rsidDel="00AC44DE">
          <w:delText> </w:delText>
        </w:r>
        <w:r w:rsidRPr="00DF048C" w:rsidDel="00AC44DE">
          <w:delText xml:space="preserve">5. The structure of the </w:delText>
        </w:r>
        <w:r w:rsidDel="00AC44DE">
          <w:delText>(</w:delText>
        </w:r>
        <w:r w:rsidRPr="00DF048C" w:rsidDel="00AC44DE">
          <w:delText>sub</w:delText>
        </w:r>
        <w:r w:rsidDel="00AC44DE">
          <w:delText xml:space="preserve">) </w:delText>
        </w:r>
        <w:r w:rsidRPr="00DF048C" w:rsidDel="00AC44DE">
          <w:delText>clauses can be adjusted. The list of key issues which this solution attempts to resolve should be clearly indicated.</w:delText>
        </w:r>
      </w:del>
    </w:p>
    <w:p w14:paraId="00618692" w14:textId="77777777" w:rsidR="00D13711" w:rsidRPr="00DF048C" w:rsidRDefault="00D13711" w:rsidP="00D13711">
      <w:pPr>
        <w:pStyle w:val="3"/>
      </w:pPr>
      <w:bookmarkStart w:id="21" w:name="_Toc100781008"/>
      <w:bookmarkStart w:id="22" w:name="_Toc100782233"/>
      <w:bookmarkStart w:id="23" w:name="_Toc100782357"/>
      <w:bookmarkStart w:id="24" w:name="_Toc100782486"/>
      <w:bookmarkStart w:id="25" w:name="_Toc100782615"/>
      <w:bookmarkStart w:id="26" w:name="_Toc104257761"/>
      <w:bookmarkStart w:id="27" w:name="_Toc104257935"/>
      <w:bookmarkStart w:id="28" w:name="_Toc104299469"/>
      <w:bookmarkStart w:id="29" w:name="_Toc112768469"/>
      <w:bookmarkStart w:id="30" w:name="_Toc112768757"/>
      <w:bookmarkStart w:id="31" w:name="_Toc112768997"/>
      <w:bookmarkStart w:id="32" w:name="_Toc112772433"/>
      <w:bookmarkStart w:id="33" w:name="_Toc112864108"/>
      <w:bookmarkStart w:id="34" w:name="_Toc112865250"/>
      <w:bookmarkStart w:id="35" w:name="_Toc117042711"/>
      <w:bookmarkStart w:id="36" w:name="_Toc117570238"/>
      <w:r w:rsidRPr="00DF048C">
        <w:t>6.9.1</w:t>
      </w:r>
      <w:r w:rsidRPr="00DF048C">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874363A" w14:textId="77777777" w:rsidR="00D13711" w:rsidRDefault="00D13711" w:rsidP="00D13711">
      <w:pPr>
        <w:rPr>
          <w:lang w:eastAsia="zh-CN"/>
        </w:rPr>
      </w:pPr>
      <w:r>
        <w:rPr>
          <w:lang w:eastAsia="zh-CN"/>
        </w:rPr>
        <w:t xml:space="preserve">The solutions address the ranging and </w:t>
      </w:r>
      <w:proofErr w:type="spellStart"/>
      <w:r>
        <w:rPr>
          <w:lang w:eastAsia="zh-CN"/>
        </w:rPr>
        <w:t>sidelink</w:t>
      </w:r>
      <w:proofErr w:type="spellEnd"/>
      <w:r>
        <w:rPr>
          <w:lang w:eastAsia="zh-CN"/>
        </w:rPr>
        <w:t xml:space="preserve"> positioning service exposure to UE for Key Issue #6.</w:t>
      </w:r>
    </w:p>
    <w:p w14:paraId="5D5128D6" w14:textId="77777777" w:rsidR="00D13711" w:rsidRDefault="00D13711" w:rsidP="00D13711">
      <w:pPr>
        <w:rPr>
          <w:lang w:eastAsia="zh-CN"/>
        </w:rPr>
      </w:pPr>
      <w:r>
        <w:rPr>
          <w:lang w:eastAsia="zh-CN"/>
        </w:rPr>
        <w:t>The followings give two potential cases and the corresponding solutions:</w:t>
      </w:r>
    </w:p>
    <w:p w14:paraId="0D9872D6" w14:textId="77777777" w:rsidR="00D13711" w:rsidRPr="008E4C03" w:rsidRDefault="00D13711" w:rsidP="00D13711">
      <w:pPr>
        <w:pStyle w:val="NO"/>
      </w:pPr>
      <w:r w:rsidRPr="008E4C03">
        <w:t>Case</w:t>
      </w:r>
      <w:r>
        <w:t> </w:t>
      </w:r>
      <w:r w:rsidRPr="008E4C03">
        <w:t>1:</w:t>
      </w:r>
      <w:r w:rsidRPr="008E4C03">
        <w:tab/>
        <w:t>Two UEs, the UE involved in Ranging/SL positioning consumes the Ranging/SL positioning service.</w:t>
      </w:r>
    </w:p>
    <w:p w14:paraId="2C7A2E18" w14:textId="77777777" w:rsidR="00D13711" w:rsidRPr="008E4C03" w:rsidRDefault="00D13711" w:rsidP="00D13711">
      <w:pPr>
        <w:pStyle w:val="NO"/>
      </w:pPr>
      <w:r w:rsidRPr="008E4C03">
        <w:t>Case</w:t>
      </w:r>
      <w:r>
        <w:t> </w:t>
      </w:r>
      <w:r w:rsidRPr="008E4C03">
        <w:t>2:</w:t>
      </w:r>
      <w:r w:rsidRPr="008E4C03">
        <w:tab/>
        <w:t>Three UEs, the 3rd party UE consumes the Ranging/SL positioning service.</w:t>
      </w:r>
    </w:p>
    <w:p w14:paraId="66472AF4" w14:textId="77777777" w:rsidR="00D13711" w:rsidRPr="00DF048C" w:rsidRDefault="00D13711" w:rsidP="00D13711">
      <w:pPr>
        <w:pStyle w:val="3"/>
      </w:pPr>
      <w:bookmarkStart w:id="37" w:name="_Toc100781009"/>
      <w:bookmarkStart w:id="38" w:name="_Toc100782234"/>
      <w:bookmarkStart w:id="39" w:name="_Toc100782358"/>
      <w:bookmarkStart w:id="40" w:name="_Toc100782487"/>
      <w:bookmarkStart w:id="41" w:name="_Toc100782616"/>
      <w:bookmarkStart w:id="42" w:name="_Toc104257762"/>
      <w:bookmarkStart w:id="43" w:name="_Toc104257936"/>
      <w:bookmarkStart w:id="44" w:name="_Toc104299470"/>
      <w:bookmarkStart w:id="45" w:name="_Toc112768470"/>
      <w:bookmarkStart w:id="46" w:name="_Toc112768758"/>
      <w:bookmarkStart w:id="47" w:name="_Toc112768998"/>
      <w:bookmarkStart w:id="48" w:name="_Toc112772434"/>
      <w:bookmarkStart w:id="49" w:name="_Toc112864109"/>
      <w:bookmarkStart w:id="50" w:name="_Toc112865251"/>
      <w:bookmarkStart w:id="51" w:name="_Toc117042712"/>
      <w:bookmarkStart w:id="52" w:name="_Toc117570239"/>
      <w:r w:rsidRPr="00DF048C">
        <w:t>6.9.2</w:t>
      </w:r>
      <w:r w:rsidRPr="00DF048C">
        <w:tab/>
        <w:t>Functional descriptions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347C37B" w14:textId="77777777" w:rsidR="00D13711" w:rsidRDefault="00D13711" w:rsidP="00D13711">
      <w:pPr>
        <w:rPr>
          <w:rFonts w:eastAsia="宋体"/>
          <w:lang w:eastAsia="zh-CN" w:bidi="ar"/>
        </w:rPr>
      </w:pPr>
      <w:r>
        <w:rPr>
          <w:rFonts w:eastAsia="宋体"/>
          <w:lang w:eastAsia="zh-CN" w:bidi="ar"/>
        </w:rPr>
        <w:t>Ranging/SL positioning refers to the determination of the distance between two UEs or more UEs and/or the direction and/or relative positioning of one UE (i.e. Target UE) from another UE (i.e. Reference UE) via PC5 interface.</w:t>
      </w:r>
    </w:p>
    <w:p w14:paraId="032334A8" w14:textId="77777777" w:rsidR="00D13711" w:rsidRDefault="00D13711" w:rsidP="00D13711">
      <w:pPr>
        <w:rPr>
          <w:rFonts w:eastAsia="宋体"/>
          <w:lang w:eastAsia="zh-CN" w:bidi="ar"/>
        </w:rPr>
      </w:pPr>
      <w:r>
        <w:rPr>
          <w:rFonts w:eastAsia="宋体"/>
          <w:lang w:eastAsia="zh-CN" w:bidi="ar"/>
        </w:rPr>
        <w:t>The consumer can be the UE involved in the Ranging/SL positioning service, or a 3rd party UE. The UE/3rd party UE may perform the Ranging/SL positioning operation directly via PC5 interface and use the result locally, without involvement of 5GC, or the 3rd party UE (e.g. out of SL coverage of either UE subject to Ranging/SL positioning) requests Ranging/</w:t>
      </w:r>
      <w:proofErr w:type="spellStart"/>
      <w:r>
        <w:rPr>
          <w:rFonts w:eastAsia="宋体"/>
          <w:lang w:eastAsia="zh-CN" w:bidi="ar"/>
        </w:rPr>
        <w:t>Sidelink</w:t>
      </w:r>
      <w:proofErr w:type="spellEnd"/>
      <w:r>
        <w:rPr>
          <w:rFonts w:eastAsia="宋体"/>
          <w:lang w:eastAsia="zh-CN" w:bidi="ar"/>
        </w:rPr>
        <w:t xml:space="preserve"> positioning service with the involvement of 5GC (e.g. AMF, LMF, etc.).</w:t>
      </w:r>
    </w:p>
    <w:p w14:paraId="78A7C4E1" w14:textId="77777777" w:rsidR="00D13711" w:rsidRPr="00DF048C" w:rsidRDefault="00D13711" w:rsidP="00D13711">
      <w:pPr>
        <w:pStyle w:val="3"/>
      </w:pPr>
      <w:bookmarkStart w:id="53" w:name="_Toc100781010"/>
      <w:bookmarkStart w:id="54" w:name="_Toc100782235"/>
      <w:bookmarkStart w:id="55" w:name="_Toc100782359"/>
      <w:bookmarkStart w:id="56" w:name="_Toc100782488"/>
      <w:bookmarkStart w:id="57" w:name="_Toc100782617"/>
      <w:bookmarkStart w:id="58" w:name="_Toc104257763"/>
      <w:bookmarkStart w:id="59" w:name="_Toc104257937"/>
      <w:bookmarkStart w:id="60" w:name="_Toc104299471"/>
      <w:bookmarkStart w:id="61" w:name="_Toc112768471"/>
      <w:bookmarkStart w:id="62" w:name="_Toc112768759"/>
      <w:bookmarkStart w:id="63" w:name="_Toc112768999"/>
      <w:bookmarkStart w:id="64" w:name="_Toc112772435"/>
      <w:bookmarkStart w:id="65" w:name="_Toc112864110"/>
      <w:bookmarkStart w:id="66" w:name="_Toc112865252"/>
      <w:bookmarkStart w:id="67" w:name="_Toc117042713"/>
      <w:bookmarkStart w:id="68" w:name="_Toc117570240"/>
      <w:r w:rsidRPr="00DF048C">
        <w:lastRenderedPageBreak/>
        <w:t>6.9.3</w:t>
      </w:r>
      <w:r w:rsidRPr="00DF048C">
        <w:tab/>
        <w:t>Procedures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738E041" w14:textId="77777777" w:rsidR="00D13711" w:rsidRPr="00DF048C" w:rsidRDefault="00D13711" w:rsidP="00D13711">
      <w:pPr>
        <w:pStyle w:val="4"/>
        <w:rPr>
          <w:lang w:eastAsia="zh-CN"/>
        </w:rPr>
      </w:pPr>
      <w:bookmarkStart w:id="69" w:name="_Toc100781011"/>
      <w:bookmarkStart w:id="70" w:name="_Toc100782236"/>
      <w:bookmarkStart w:id="71" w:name="_Toc100782360"/>
      <w:bookmarkStart w:id="72" w:name="_Toc100782489"/>
      <w:bookmarkStart w:id="73" w:name="_Toc100782618"/>
      <w:bookmarkStart w:id="74" w:name="_Toc104299472"/>
      <w:bookmarkStart w:id="75" w:name="_Toc112768472"/>
      <w:bookmarkStart w:id="76" w:name="_Toc112768760"/>
      <w:bookmarkStart w:id="77" w:name="_Toc112769000"/>
      <w:bookmarkStart w:id="78" w:name="_Toc112772436"/>
      <w:bookmarkStart w:id="79" w:name="_Toc112864111"/>
      <w:bookmarkStart w:id="80" w:name="_Toc112865253"/>
      <w:bookmarkStart w:id="81" w:name="_Toc117570241"/>
      <w:r w:rsidRPr="00DF048C">
        <w:rPr>
          <w:lang w:eastAsia="zh-CN"/>
        </w:rPr>
        <w:t>6.9.3.1</w:t>
      </w:r>
      <w:r w:rsidRPr="00DF048C">
        <w:rPr>
          <w:lang w:eastAsia="zh-CN"/>
        </w:rPr>
        <w:tab/>
        <w:t>UE involved in SL ranging consumes the Ranging/SL positioning service</w:t>
      </w:r>
      <w:bookmarkEnd w:id="69"/>
      <w:bookmarkEnd w:id="70"/>
      <w:bookmarkEnd w:id="71"/>
      <w:bookmarkEnd w:id="72"/>
      <w:bookmarkEnd w:id="73"/>
      <w:bookmarkEnd w:id="74"/>
      <w:bookmarkEnd w:id="75"/>
      <w:bookmarkEnd w:id="76"/>
      <w:bookmarkEnd w:id="77"/>
      <w:bookmarkEnd w:id="78"/>
      <w:bookmarkEnd w:id="79"/>
      <w:bookmarkEnd w:id="80"/>
      <w:bookmarkEnd w:id="81"/>
    </w:p>
    <w:p w14:paraId="3BFFF967" w14:textId="77777777" w:rsidR="00D13711" w:rsidRDefault="00D13711" w:rsidP="00D13711">
      <w:pPr>
        <w:pStyle w:val="TH"/>
      </w:pPr>
      <w:r>
        <w:object w:dxaOrig="4395" w:dyaOrig="1982" w14:anchorId="0968AA7F">
          <v:shape id="_x0000_i1026" type="#_x0000_t75" style="width:221pt;height:97.8pt" o:ole="">
            <v:imagedata r:id="rId13" o:title=""/>
          </v:shape>
          <o:OLEObject Type="Embed" ProgID="Word.Picture.8" ShapeID="_x0000_i1026" DrawAspect="Content" ObjectID="_1735588168" r:id="rId14"/>
        </w:object>
      </w:r>
    </w:p>
    <w:p w14:paraId="660FAB73" w14:textId="77777777" w:rsidR="00D13711" w:rsidRPr="00DF048C" w:rsidRDefault="00D13711" w:rsidP="00D13711">
      <w:pPr>
        <w:pStyle w:val="TF"/>
      </w:pPr>
      <w:r w:rsidRPr="00DF048C">
        <w:rPr>
          <w:lang w:eastAsia="zh-CN"/>
        </w:rPr>
        <w:t>Figure 6.9.3.1-1</w:t>
      </w:r>
      <w:r w:rsidRPr="00DF048C">
        <w:t xml:space="preserve">: </w:t>
      </w:r>
      <w:r w:rsidRPr="00DF048C">
        <w:rPr>
          <w:lang w:eastAsia="zh-CN"/>
        </w:rPr>
        <w:t>UE involved in SL ranging consumes the Ranging/SL positioning service</w:t>
      </w:r>
    </w:p>
    <w:p w14:paraId="02313C1D" w14:textId="77777777" w:rsidR="00D13711" w:rsidRPr="00DF048C" w:rsidRDefault="00D13711" w:rsidP="00D13711">
      <w:pPr>
        <w:rPr>
          <w:lang w:eastAsia="zh-CN"/>
        </w:rPr>
      </w:pPr>
      <w:r w:rsidRPr="00DF048C">
        <w:rPr>
          <w:lang w:eastAsia="zh-CN"/>
        </w:rPr>
        <w:t xml:space="preserve">In this case, two UEs are involved in the Ranging/SL positioning operation. The UE triggers ranging service, performs the Ranging/SL positioning operation, and makes the calculation locally, i.e. </w:t>
      </w:r>
      <w:r w:rsidRPr="00DF048C">
        <w:t xml:space="preserve">Ranging/SL positioning service is exposed to one of the two </w:t>
      </w:r>
      <w:r w:rsidRPr="00DF048C">
        <w:rPr>
          <w:lang w:eastAsia="zh-CN"/>
        </w:rPr>
        <w:t>UEs.</w:t>
      </w:r>
    </w:p>
    <w:bookmarkStart w:id="82" w:name="_MON_1711450427"/>
    <w:bookmarkEnd w:id="82"/>
    <w:p w14:paraId="35DBD623" w14:textId="77777777" w:rsidR="00D13711" w:rsidRDefault="00D13711" w:rsidP="00D13711">
      <w:pPr>
        <w:pStyle w:val="TH"/>
      </w:pPr>
      <w:r>
        <w:object w:dxaOrig="5670" w:dyaOrig="3825" w14:anchorId="0F6172E7">
          <v:shape id="_x0000_i1027" type="#_x0000_t75" style="width:284.25pt;height:189.8pt" o:ole="">
            <v:imagedata r:id="rId15" o:title=""/>
          </v:shape>
          <o:OLEObject Type="Embed" ProgID="Word.Picture.8" ShapeID="_x0000_i1027" DrawAspect="Content" ObjectID="_1735588169" r:id="rId16"/>
        </w:object>
      </w:r>
    </w:p>
    <w:p w14:paraId="4DB2DFFF" w14:textId="77777777" w:rsidR="00D13711" w:rsidRPr="00DF048C" w:rsidRDefault="00D13711" w:rsidP="00D13711">
      <w:pPr>
        <w:pStyle w:val="TF"/>
      </w:pPr>
      <w:r w:rsidRPr="00DF048C">
        <w:rPr>
          <w:lang w:eastAsia="zh-CN"/>
        </w:rPr>
        <w:t>Figure 6.9.3.1-2</w:t>
      </w:r>
      <w:r w:rsidRPr="00DF048C">
        <w:t xml:space="preserve">: Procedure of </w:t>
      </w:r>
      <w:r w:rsidRPr="00DF048C">
        <w:rPr>
          <w:lang w:eastAsia="zh-CN"/>
        </w:rPr>
        <w:t>ranging UE consumes the Ranging/SL positioning service</w:t>
      </w:r>
    </w:p>
    <w:p w14:paraId="62481DF7" w14:textId="77777777" w:rsidR="00D13711" w:rsidRPr="00DF048C" w:rsidRDefault="00D13711" w:rsidP="00D13711">
      <w:pPr>
        <w:pStyle w:val="B1"/>
        <w:rPr>
          <w:lang w:eastAsia="zh-CN"/>
        </w:rPr>
      </w:pPr>
      <w:r w:rsidRPr="00DF048C">
        <w:rPr>
          <w:lang w:eastAsia="zh-CN"/>
        </w:rPr>
        <w:t>1.</w:t>
      </w:r>
      <w:r>
        <w:rPr>
          <w:lang w:eastAsia="zh-CN"/>
        </w:rPr>
        <w:tab/>
      </w:r>
      <w:r w:rsidRPr="00DF048C">
        <w:rPr>
          <w:lang w:eastAsia="zh-CN"/>
        </w:rPr>
        <w:t>The application layer of the UE1 triggers the request for Ranging/SL positioning.</w:t>
      </w:r>
    </w:p>
    <w:p w14:paraId="03B26EE4" w14:textId="77777777" w:rsidR="00D13711" w:rsidRPr="00DF048C" w:rsidRDefault="00D13711" w:rsidP="00D13711">
      <w:pPr>
        <w:pStyle w:val="B1"/>
        <w:rPr>
          <w:lang w:eastAsia="zh-CN"/>
        </w:rPr>
      </w:pPr>
      <w:r w:rsidRPr="00DF048C">
        <w:rPr>
          <w:lang w:eastAsia="zh-CN"/>
        </w:rPr>
        <w:t>2.</w:t>
      </w:r>
      <w:r>
        <w:rPr>
          <w:lang w:eastAsia="zh-CN"/>
        </w:rPr>
        <w:tab/>
      </w:r>
      <w:r w:rsidRPr="00DF048C">
        <w:rPr>
          <w:lang w:eastAsia="zh-CN"/>
        </w:rPr>
        <w:t xml:space="preserve">The UE1 initiates the Ranging/SL positioning operation with the UE2. The NG-RAN node is involved if UE is in network coverage and the </w:t>
      </w:r>
      <w:r w:rsidRPr="00DF048C">
        <w:t>scheduled resource allocation</w:t>
      </w:r>
      <w:r w:rsidRPr="00DF048C">
        <w:rPr>
          <w:lang w:eastAsia="zh-CN"/>
        </w:rPr>
        <w:t xml:space="preserve"> is used.</w:t>
      </w:r>
    </w:p>
    <w:p w14:paraId="6F54D25A" w14:textId="68F7EED6" w:rsidR="00D13711" w:rsidRPr="00DF048C" w:rsidRDefault="00D13711" w:rsidP="00D13711">
      <w:pPr>
        <w:pStyle w:val="NO"/>
        <w:rPr>
          <w:lang w:eastAsia="zh-CN"/>
        </w:rPr>
      </w:pPr>
      <w:r w:rsidRPr="00DF048C">
        <w:rPr>
          <w:lang w:eastAsia="zh-CN"/>
        </w:rPr>
        <w:t>NOTE:</w:t>
      </w:r>
      <w:r>
        <w:rPr>
          <w:lang w:eastAsia="zh-CN"/>
        </w:rPr>
        <w:tab/>
        <w:t>T</w:t>
      </w:r>
      <w:r w:rsidRPr="00DF048C">
        <w:rPr>
          <w:lang w:eastAsia="zh-CN"/>
        </w:rPr>
        <w:t>he role of Target UE and Reference UE is negotiated between UE1 and UE2 over PC5 interface in this step which can refer to the Solutions of KI#3&amp;4.</w:t>
      </w:r>
    </w:p>
    <w:p w14:paraId="2416C95F" w14:textId="19568568" w:rsidR="00D13711" w:rsidRPr="00DF048C" w:rsidRDefault="00D13711" w:rsidP="00D13711">
      <w:pPr>
        <w:pStyle w:val="EditorsNote"/>
        <w:rPr>
          <w:lang w:eastAsia="zh-CN"/>
        </w:rPr>
      </w:pPr>
      <w:del w:id="83" w:author="Huawei user" w:date="2023-01-16T18:31:00Z">
        <w:r w:rsidRPr="00297772" w:rsidDel="000311E6">
          <w:rPr>
            <w:highlight w:val="green"/>
            <w:lang w:val="en-US" w:eastAsia="zh-CN"/>
          </w:rPr>
          <w:delText>Editor's note</w:delText>
        </w:r>
      </w:del>
      <w:ins w:id="84" w:author="Huawei user" w:date="2023-01-16T18:31:00Z">
        <w:r w:rsidR="000311E6" w:rsidRPr="00297772">
          <w:rPr>
            <w:highlight w:val="green"/>
            <w:lang w:val="en-US" w:eastAsia="zh-CN"/>
          </w:rPr>
          <w:t>NOTE</w:t>
        </w:r>
      </w:ins>
      <w:r w:rsidRPr="00297772">
        <w:rPr>
          <w:color w:val="auto"/>
          <w:highlight w:val="green"/>
          <w:lang w:val="en-US" w:eastAsia="zh-CN"/>
        </w:rPr>
        <w:t>:</w:t>
      </w:r>
      <w:r w:rsidRPr="00297772">
        <w:rPr>
          <w:color w:val="auto"/>
          <w:highlight w:val="green"/>
          <w:lang w:eastAsia="zh-CN"/>
        </w:rPr>
        <w:tab/>
        <w:t>The security and privacy consideration for the Ranging/SL positioning operation should be studied by</w:t>
      </w:r>
      <w:r w:rsidRPr="00297772">
        <w:rPr>
          <w:color w:val="auto"/>
          <w:highlight w:val="green"/>
        </w:rPr>
        <w:t xml:space="preserve"> SA WG3.</w:t>
      </w:r>
    </w:p>
    <w:p w14:paraId="193812F6" w14:textId="77777777" w:rsidR="00D13711" w:rsidRPr="00DF048C" w:rsidRDefault="00D13711" w:rsidP="00D13711">
      <w:pPr>
        <w:pStyle w:val="B1"/>
        <w:rPr>
          <w:lang w:eastAsia="zh-CN"/>
        </w:rPr>
      </w:pPr>
      <w:r w:rsidRPr="00DF048C">
        <w:rPr>
          <w:lang w:eastAsia="zh-CN"/>
        </w:rPr>
        <w:t>3.</w:t>
      </w:r>
      <w:r>
        <w:rPr>
          <w:lang w:eastAsia="zh-CN"/>
        </w:rPr>
        <w:tab/>
      </w:r>
      <w:r w:rsidRPr="00DF048C">
        <w:rPr>
          <w:lang w:eastAsia="zh-CN"/>
        </w:rPr>
        <w:t>The UE1 calculates the result and uses it locally.</w:t>
      </w:r>
    </w:p>
    <w:p w14:paraId="173C2BDB" w14:textId="77777777" w:rsidR="00D13711" w:rsidRPr="00DF048C" w:rsidRDefault="00D13711" w:rsidP="00D13711">
      <w:pPr>
        <w:pStyle w:val="4"/>
        <w:rPr>
          <w:lang w:eastAsia="zh-CN"/>
        </w:rPr>
      </w:pPr>
      <w:bookmarkStart w:id="85" w:name="_Toc100781012"/>
      <w:bookmarkStart w:id="86" w:name="_Toc100782237"/>
      <w:bookmarkStart w:id="87" w:name="_Toc100782361"/>
      <w:bookmarkStart w:id="88" w:name="_Toc100782490"/>
      <w:bookmarkStart w:id="89" w:name="_Toc100782619"/>
      <w:bookmarkStart w:id="90" w:name="_Toc104299473"/>
      <w:bookmarkStart w:id="91" w:name="_Toc112768473"/>
      <w:bookmarkStart w:id="92" w:name="_Toc112768761"/>
      <w:bookmarkStart w:id="93" w:name="_Toc112769001"/>
      <w:bookmarkStart w:id="94" w:name="_Toc112772437"/>
      <w:bookmarkStart w:id="95" w:name="_Toc112864112"/>
      <w:bookmarkStart w:id="96" w:name="_Toc112865254"/>
      <w:bookmarkStart w:id="97" w:name="_Toc117570242"/>
      <w:r w:rsidRPr="00DF048C">
        <w:rPr>
          <w:lang w:eastAsia="zh-CN"/>
        </w:rPr>
        <w:lastRenderedPageBreak/>
        <w:t>6.9.3.2</w:t>
      </w:r>
      <w:r w:rsidRPr="00DF048C">
        <w:rPr>
          <w:lang w:eastAsia="zh-CN"/>
        </w:rPr>
        <w:tab/>
      </w:r>
      <w:r w:rsidRPr="004F50F6">
        <w:rPr>
          <w:rFonts w:hint="eastAsia"/>
        </w:rPr>
        <w:t xml:space="preserve">3rd </w:t>
      </w:r>
      <w:r w:rsidRPr="004F50F6">
        <w:t>par</w:t>
      </w:r>
      <w:r w:rsidRPr="00DF048C">
        <w:rPr>
          <w:lang w:eastAsia="zh-CN"/>
        </w:rPr>
        <w:t>ty UE consumes the Ranging/SL positioning service</w:t>
      </w:r>
      <w:bookmarkEnd w:id="85"/>
      <w:bookmarkEnd w:id="86"/>
      <w:bookmarkEnd w:id="87"/>
      <w:bookmarkEnd w:id="88"/>
      <w:bookmarkEnd w:id="89"/>
      <w:bookmarkEnd w:id="90"/>
      <w:bookmarkEnd w:id="91"/>
      <w:bookmarkEnd w:id="92"/>
      <w:bookmarkEnd w:id="93"/>
      <w:bookmarkEnd w:id="94"/>
      <w:bookmarkEnd w:id="95"/>
      <w:bookmarkEnd w:id="96"/>
      <w:bookmarkEnd w:id="97"/>
    </w:p>
    <w:p w14:paraId="7A6B24C8" w14:textId="77777777" w:rsidR="00D13711" w:rsidRDefault="00D13711" w:rsidP="00D13711">
      <w:pPr>
        <w:pStyle w:val="5"/>
        <w:rPr>
          <w:lang w:eastAsia="zh-CN"/>
        </w:rPr>
      </w:pPr>
      <w:bookmarkStart w:id="98" w:name="_Toc100781013"/>
      <w:bookmarkStart w:id="99" w:name="_Toc100782238"/>
      <w:bookmarkStart w:id="100" w:name="_Toc100782362"/>
      <w:bookmarkStart w:id="101" w:name="_Toc100782491"/>
      <w:bookmarkStart w:id="102" w:name="_Toc100782620"/>
      <w:bookmarkStart w:id="103" w:name="_Toc104299474"/>
      <w:bookmarkStart w:id="104" w:name="_Toc112768474"/>
      <w:bookmarkStart w:id="105" w:name="_Toc112768762"/>
      <w:bookmarkStart w:id="106" w:name="_Toc112769002"/>
      <w:bookmarkStart w:id="107" w:name="_Toc112772438"/>
      <w:bookmarkStart w:id="108" w:name="_Toc112864113"/>
      <w:bookmarkStart w:id="109" w:name="_Toc112865255"/>
      <w:bookmarkStart w:id="110" w:name="_Toc117570243"/>
      <w:r w:rsidRPr="00DF048C">
        <w:rPr>
          <w:lang w:eastAsia="zh-CN"/>
        </w:rPr>
        <w:t>6.9.3.2.1</w:t>
      </w:r>
      <w:r w:rsidRPr="00DF048C">
        <w:rPr>
          <w:lang w:eastAsia="zh-CN"/>
        </w:rP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p>
    <w:p w14:paraId="7B6EFDA5" w14:textId="77777777" w:rsidR="00D13711" w:rsidRDefault="00D13711" w:rsidP="00D13711">
      <w:pPr>
        <w:pStyle w:val="TH"/>
      </w:pPr>
      <w:r>
        <w:object w:dxaOrig="4962" w:dyaOrig="3116" w14:anchorId="2881B434">
          <v:shape id="_x0000_i1028" type="#_x0000_t75" style="width:247.2pt;height:154.8pt" o:ole="">
            <v:imagedata r:id="rId17" o:title=""/>
          </v:shape>
          <o:OLEObject Type="Embed" ProgID="Word.Picture.8" ShapeID="_x0000_i1028" DrawAspect="Content" ObjectID="_1735588170" r:id="rId18"/>
        </w:object>
      </w:r>
    </w:p>
    <w:p w14:paraId="6C059FD8" w14:textId="77777777" w:rsidR="00D13711" w:rsidRPr="00DF048C" w:rsidRDefault="00D13711" w:rsidP="00D13711">
      <w:pPr>
        <w:pStyle w:val="TF"/>
      </w:pPr>
      <w:r w:rsidRPr="00DF048C">
        <w:rPr>
          <w:lang w:eastAsia="zh-CN"/>
        </w:rPr>
        <w:t>Figure 6.9.3.2.1-1</w:t>
      </w:r>
      <w:r w:rsidRPr="00DF048C">
        <w:t xml:space="preserve">: </w:t>
      </w:r>
      <w:r w:rsidRPr="00DF048C">
        <w:rPr>
          <w:lang w:eastAsia="zh-CN"/>
        </w:rPr>
        <w:t>3</w:t>
      </w:r>
      <w:r w:rsidRPr="003C11F7">
        <w:rPr>
          <w:rFonts w:hint="eastAsia"/>
        </w:rPr>
        <w:t xml:space="preserve">rd </w:t>
      </w:r>
      <w:r w:rsidRPr="00DF048C">
        <w:rPr>
          <w:lang w:eastAsia="zh-CN"/>
        </w:rPr>
        <w:t>party UE consumes the Ranging/SL positioning service</w:t>
      </w:r>
    </w:p>
    <w:p w14:paraId="2ED219E1" w14:textId="77777777" w:rsidR="00D13711" w:rsidRDefault="00D13711" w:rsidP="00D13711">
      <w:pPr>
        <w:rPr>
          <w:lang w:eastAsia="zh-CN"/>
        </w:rPr>
      </w:pPr>
      <w:r>
        <w:rPr>
          <w:lang w:eastAsia="zh-CN"/>
        </w:rPr>
        <w:t>In this case, three UEs are involved in the Ranging/SL positioning, in which a 3rd party UE asks for the Ranging/</w:t>
      </w:r>
      <w:proofErr w:type="spellStart"/>
      <w:r>
        <w:rPr>
          <w:lang w:eastAsia="zh-CN"/>
        </w:rPr>
        <w:t>sSL</w:t>
      </w:r>
      <w:proofErr w:type="spellEnd"/>
      <w:r>
        <w:rPr>
          <w:lang w:eastAsia="zh-CN"/>
        </w:rPr>
        <w:t xml:space="preserve"> positioning for the other two UEs (i.e. UE1 and UE2). The 3rd party UE may request via </w:t>
      </w:r>
      <w:proofErr w:type="spellStart"/>
      <w:r>
        <w:rPr>
          <w:lang w:eastAsia="zh-CN"/>
        </w:rPr>
        <w:t>Uu</w:t>
      </w:r>
      <w:proofErr w:type="spellEnd"/>
      <w:r>
        <w:rPr>
          <w:lang w:eastAsia="zh-CN"/>
        </w:rPr>
        <w:t xml:space="preserve"> interface to perform Ranging/SL positioning operation between UE1 and UE2 with the involvement of 5GC. If the 3rd party UE is in the </w:t>
      </w:r>
      <w:proofErr w:type="spellStart"/>
      <w:r>
        <w:rPr>
          <w:lang w:eastAsia="zh-CN"/>
        </w:rPr>
        <w:t>sidelink</w:t>
      </w:r>
      <w:proofErr w:type="spellEnd"/>
      <w:r>
        <w:rPr>
          <w:lang w:eastAsia="zh-CN"/>
        </w:rPr>
        <w:t xml:space="preserve"> coverage with one of the requested UEs (e.g. UE1), the 3rd party UE may alternatively request UE1 via PC5 interface to perform Ranging/SL positioning with UE2.</w:t>
      </w:r>
    </w:p>
    <w:p w14:paraId="4D37A2AE" w14:textId="77777777" w:rsidR="00D13711" w:rsidRDefault="00D13711" w:rsidP="00D13711">
      <w:pPr>
        <w:rPr>
          <w:lang w:eastAsia="zh-CN"/>
        </w:rPr>
      </w:pPr>
      <w:r>
        <w:rPr>
          <w:lang w:eastAsia="zh-CN"/>
        </w:rPr>
        <w:t>When 5GC is involved, there are network based Ranging/</w:t>
      </w:r>
      <w:proofErr w:type="spellStart"/>
      <w:r>
        <w:rPr>
          <w:lang w:eastAsia="zh-CN"/>
        </w:rPr>
        <w:t>Sidelink</w:t>
      </w:r>
      <w:proofErr w:type="spellEnd"/>
      <w:r>
        <w:rPr>
          <w:lang w:eastAsia="zh-CN"/>
        </w:rPr>
        <w:t xml:space="preserve"> positioning in which the Ranging/</w:t>
      </w:r>
      <w:proofErr w:type="spellStart"/>
      <w:r>
        <w:rPr>
          <w:lang w:eastAsia="zh-CN"/>
        </w:rPr>
        <w:t>Sidelink</w:t>
      </w:r>
      <w:proofErr w:type="spellEnd"/>
      <w:r>
        <w:rPr>
          <w:lang w:eastAsia="zh-CN"/>
        </w:rPr>
        <w:t xml:space="preserve"> positioning estimation result calculation is performed at LMF and UE based Ranging/</w:t>
      </w:r>
      <w:proofErr w:type="spellStart"/>
      <w:r>
        <w:rPr>
          <w:lang w:eastAsia="zh-CN"/>
        </w:rPr>
        <w:t>Sidelink</w:t>
      </w:r>
      <w:proofErr w:type="spellEnd"/>
      <w:r>
        <w:rPr>
          <w:lang w:eastAsia="zh-CN"/>
        </w:rPr>
        <w:t xml:space="preserve"> positioning in which the Ranging/</w:t>
      </w:r>
      <w:proofErr w:type="spellStart"/>
      <w:r>
        <w:rPr>
          <w:lang w:eastAsia="zh-CN"/>
        </w:rPr>
        <w:t>Sidelink</w:t>
      </w:r>
      <w:proofErr w:type="spellEnd"/>
      <w:r>
        <w:rPr>
          <w:lang w:eastAsia="zh-CN"/>
        </w:rPr>
        <w:t xml:space="preserve"> positioning estimation result calculation is performed at the UE.</w:t>
      </w:r>
    </w:p>
    <w:p w14:paraId="6A68D429" w14:textId="77777777" w:rsidR="00D13711" w:rsidRDefault="00D13711" w:rsidP="00D13711">
      <w:pPr>
        <w:pStyle w:val="5"/>
        <w:rPr>
          <w:lang w:eastAsia="zh-CN"/>
        </w:rPr>
      </w:pPr>
      <w:bookmarkStart w:id="111" w:name="_Toc100781014"/>
      <w:bookmarkStart w:id="112" w:name="_Toc100782239"/>
      <w:bookmarkStart w:id="113" w:name="_Toc100782363"/>
      <w:bookmarkStart w:id="114" w:name="_Toc100782492"/>
      <w:bookmarkStart w:id="115" w:name="_Toc100782621"/>
      <w:bookmarkStart w:id="116" w:name="_Toc104299475"/>
      <w:bookmarkStart w:id="117" w:name="_Toc112768475"/>
      <w:bookmarkStart w:id="118" w:name="_Toc112768763"/>
      <w:bookmarkStart w:id="119" w:name="_Toc112769003"/>
      <w:bookmarkStart w:id="120" w:name="_Toc112772439"/>
      <w:bookmarkStart w:id="121" w:name="_Toc112864114"/>
      <w:bookmarkStart w:id="122" w:name="_Toc112865256"/>
      <w:bookmarkStart w:id="123" w:name="_Toc117570244"/>
      <w:r w:rsidRPr="00DF048C">
        <w:rPr>
          <w:lang w:eastAsia="zh-CN"/>
        </w:rPr>
        <w:t>6.9.3.2.2</w:t>
      </w:r>
      <w:r w:rsidRPr="00DF048C">
        <w:rPr>
          <w:lang w:eastAsia="zh-CN"/>
        </w:rPr>
        <w:tab/>
        <w:t>Service exposure to the 3rd party UE via PC5</w:t>
      </w:r>
      <w:bookmarkEnd w:id="111"/>
      <w:bookmarkEnd w:id="112"/>
      <w:bookmarkEnd w:id="113"/>
      <w:bookmarkEnd w:id="114"/>
      <w:bookmarkEnd w:id="115"/>
      <w:bookmarkEnd w:id="116"/>
      <w:bookmarkEnd w:id="117"/>
      <w:bookmarkEnd w:id="118"/>
      <w:bookmarkEnd w:id="119"/>
      <w:bookmarkEnd w:id="120"/>
      <w:bookmarkEnd w:id="121"/>
      <w:bookmarkEnd w:id="122"/>
      <w:bookmarkEnd w:id="123"/>
    </w:p>
    <w:bookmarkStart w:id="124" w:name="_MON_1721660206"/>
    <w:bookmarkEnd w:id="124"/>
    <w:p w14:paraId="52A018C3" w14:textId="77777777" w:rsidR="00D13711" w:rsidRPr="000C5E5B" w:rsidRDefault="00D13711" w:rsidP="00D13711">
      <w:pPr>
        <w:pStyle w:val="TH"/>
        <w:rPr>
          <w:rFonts w:eastAsiaTheme="minorEastAsia"/>
        </w:rPr>
      </w:pPr>
      <w:r w:rsidRPr="000C5E5B">
        <w:object w:dxaOrig="6946" w:dyaOrig="4392" w14:anchorId="12EAEFC8">
          <v:shape id="_x0000_i1029" type="#_x0000_t75" style="width:346.7pt;height:3in" o:ole="">
            <v:imagedata r:id="rId19" o:title=""/>
          </v:shape>
          <o:OLEObject Type="Embed" ProgID="Word.Picture.8" ShapeID="_x0000_i1029" DrawAspect="Content" ObjectID="_1735588171" r:id="rId20"/>
        </w:object>
      </w:r>
    </w:p>
    <w:p w14:paraId="62E2D1F2" w14:textId="77777777" w:rsidR="00D13711" w:rsidRPr="00DF048C" w:rsidRDefault="00D13711" w:rsidP="00D13711">
      <w:pPr>
        <w:pStyle w:val="TF"/>
      </w:pPr>
      <w:r w:rsidRPr="00DF048C">
        <w:rPr>
          <w:lang w:eastAsia="zh-CN"/>
        </w:rPr>
        <w:t>Figure 6.9.3.2.2-1</w:t>
      </w:r>
      <w:r w:rsidRPr="00DF048C">
        <w:t xml:space="preserve">: </w:t>
      </w:r>
      <w:r w:rsidRPr="00DF048C">
        <w:rPr>
          <w:lang w:eastAsia="zh-CN"/>
        </w:rPr>
        <w:t>Service exposure to the 3rd party UE via PC5</w:t>
      </w:r>
    </w:p>
    <w:p w14:paraId="329D1A57" w14:textId="77777777" w:rsidR="00D13711" w:rsidRDefault="00D13711" w:rsidP="00D13711">
      <w:pPr>
        <w:pStyle w:val="B1"/>
        <w:rPr>
          <w:lang w:eastAsia="zh-CN"/>
        </w:rPr>
      </w:pPr>
      <w:bookmarkStart w:id="125" w:name="_Toc100781015"/>
      <w:bookmarkStart w:id="126" w:name="_Toc100782240"/>
      <w:bookmarkStart w:id="127" w:name="_Toc100782364"/>
      <w:bookmarkStart w:id="128" w:name="_Toc100782493"/>
      <w:bookmarkStart w:id="129" w:name="_Toc100782622"/>
      <w:r>
        <w:rPr>
          <w:lang w:eastAsia="zh-CN"/>
        </w:rPr>
        <w:t>1.</w:t>
      </w:r>
      <w:r>
        <w:rPr>
          <w:lang w:eastAsia="zh-CN"/>
        </w:rPr>
        <w:tab/>
        <w:t>The application layer of the 3rd party UE triggers the request for the Ranging/SL positioning, and the 3rd party UE requests the UE1 to perform the ranging/</w:t>
      </w:r>
      <w:proofErr w:type="spellStart"/>
      <w:r>
        <w:rPr>
          <w:lang w:eastAsia="zh-CN"/>
        </w:rPr>
        <w:t>sidelink</w:t>
      </w:r>
      <w:proofErr w:type="spellEnd"/>
      <w:r>
        <w:rPr>
          <w:lang w:eastAsia="zh-CN"/>
        </w:rPr>
        <w:t xml:space="preserve"> positioning operation with UE2.</w:t>
      </w:r>
    </w:p>
    <w:p w14:paraId="500844E2" w14:textId="77777777" w:rsidR="00D13711" w:rsidRDefault="00D13711" w:rsidP="00D13711">
      <w:pPr>
        <w:pStyle w:val="B1"/>
        <w:rPr>
          <w:lang w:eastAsia="zh-CN"/>
        </w:rPr>
      </w:pPr>
      <w:r>
        <w:rPr>
          <w:lang w:eastAsia="zh-CN"/>
        </w:rPr>
        <w:t>2.</w:t>
      </w:r>
      <w:r>
        <w:rPr>
          <w:lang w:eastAsia="zh-CN"/>
        </w:rPr>
        <w:tab/>
        <w:t>The UE1 initiates the Ranging/SL positioning operation with the UE2. The NG-RAN node is involved if UE is in network coverage and the scheduled resource allocation is used.</w:t>
      </w:r>
    </w:p>
    <w:p w14:paraId="684784AA" w14:textId="77777777" w:rsidR="00D13711" w:rsidRDefault="00D13711" w:rsidP="00D13711">
      <w:pPr>
        <w:pStyle w:val="NO"/>
        <w:rPr>
          <w:lang w:eastAsia="zh-CN"/>
        </w:rPr>
      </w:pPr>
      <w:r>
        <w:rPr>
          <w:lang w:eastAsia="zh-CN"/>
        </w:rPr>
        <w:t>NOTE:</w:t>
      </w:r>
      <w:r>
        <w:rPr>
          <w:lang w:eastAsia="zh-CN"/>
        </w:rPr>
        <w:tab/>
        <w:t>The role of Target UE and Reference UE is negotiated between UE1 and UE2 over PC5 interface in this step which can refer to the Solutions of KI#3&amp;4.</w:t>
      </w:r>
    </w:p>
    <w:p w14:paraId="1AB9638C" w14:textId="388A1828" w:rsidR="00D13711" w:rsidRDefault="00D13711" w:rsidP="00D13711">
      <w:pPr>
        <w:pStyle w:val="EditorsNote"/>
        <w:rPr>
          <w:lang w:eastAsia="zh-CN"/>
        </w:rPr>
      </w:pPr>
      <w:del w:id="130" w:author="Huawei user" w:date="2023-01-16T18:31:00Z">
        <w:r w:rsidRPr="00297772" w:rsidDel="000311E6">
          <w:rPr>
            <w:highlight w:val="green"/>
            <w:lang w:val="en-US" w:eastAsia="zh-CN"/>
          </w:rPr>
          <w:lastRenderedPageBreak/>
          <w:delText>Editor's note</w:delText>
        </w:r>
      </w:del>
      <w:ins w:id="131" w:author="Huawei user" w:date="2023-01-16T18:31:00Z">
        <w:r w:rsidR="000311E6" w:rsidRPr="00297772">
          <w:rPr>
            <w:highlight w:val="green"/>
            <w:lang w:val="en-US" w:eastAsia="zh-CN"/>
          </w:rPr>
          <w:t>NOTE</w:t>
        </w:r>
      </w:ins>
      <w:r w:rsidRPr="00297772">
        <w:rPr>
          <w:color w:val="auto"/>
          <w:highlight w:val="green"/>
          <w:lang w:val="en-US" w:eastAsia="zh-CN"/>
        </w:rPr>
        <w:t>:</w:t>
      </w:r>
      <w:r w:rsidRPr="00297772">
        <w:rPr>
          <w:color w:val="auto"/>
          <w:highlight w:val="green"/>
          <w:lang w:eastAsia="zh-CN"/>
        </w:rPr>
        <w:tab/>
        <w:t>The security and privacy consideration for the Ranging/SL positioning operation should be studied by SA WG3.</w:t>
      </w:r>
    </w:p>
    <w:p w14:paraId="552CBA04" w14:textId="77777777" w:rsidR="00D13711" w:rsidRDefault="00D13711" w:rsidP="00D13711">
      <w:pPr>
        <w:pStyle w:val="B1"/>
        <w:rPr>
          <w:lang w:eastAsia="zh-CN"/>
        </w:rPr>
      </w:pPr>
      <w:r>
        <w:rPr>
          <w:lang w:eastAsia="zh-CN"/>
        </w:rPr>
        <w:t>3.</w:t>
      </w:r>
      <w:r>
        <w:rPr>
          <w:lang w:eastAsia="zh-CN"/>
        </w:rPr>
        <w:tab/>
        <w:t>The UE1 makes the calculation locally.</w:t>
      </w:r>
    </w:p>
    <w:p w14:paraId="2FE90239" w14:textId="77777777" w:rsidR="00D13711" w:rsidRDefault="00D13711" w:rsidP="00D13711">
      <w:pPr>
        <w:pStyle w:val="B1"/>
        <w:rPr>
          <w:lang w:eastAsia="zh-CN"/>
        </w:rPr>
      </w:pPr>
      <w:r>
        <w:rPr>
          <w:lang w:eastAsia="zh-CN"/>
        </w:rPr>
        <w:t>4.</w:t>
      </w:r>
      <w:r>
        <w:rPr>
          <w:lang w:eastAsia="zh-CN"/>
        </w:rPr>
        <w:tab/>
        <w:t>The UE2 returns the Ranging/SL positioning result to the 3rd party UE via the PC5 interface.</w:t>
      </w:r>
    </w:p>
    <w:p w14:paraId="19070539" w14:textId="77777777" w:rsidR="00D13711" w:rsidRDefault="00D13711" w:rsidP="00D13711">
      <w:pPr>
        <w:pStyle w:val="5"/>
        <w:rPr>
          <w:lang w:eastAsia="zh-CN"/>
        </w:rPr>
      </w:pPr>
      <w:bookmarkStart w:id="132" w:name="_Toc104299476"/>
      <w:bookmarkStart w:id="133" w:name="_Toc112768476"/>
      <w:bookmarkStart w:id="134" w:name="_Toc112768764"/>
      <w:bookmarkStart w:id="135" w:name="_Toc112769004"/>
      <w:bookmarkStart w:id="136" w:name="_Toc112772440"/>
      <w:bookmarkStart w:id="137" w:name="_Toc112864115"/>
      <w:bookmarkStart w:id="138" w:name="_Toc112865257"/>
      <w:bookmarkStart w:id="139" w:name="_Toc117570245"/>
      <w:r w:rsidRPr="00DF048C">
        <w:rPr>
          <w:lang w:eastAsia="zh-CN"/>
        </w:rPr>
        <w:lastRenderedPageBreak/>
        <w:t>6.9.3.2.3</w:t>
      </w:r>
      <w:r w:rsidRPr="00DF048C">
        <w:rPr>
          <w:lang w:eastAsia="zh-CN"/>
        </w:rPr>
        <w:tab/>
        <w:t>Service exposure to the 3rd party UE via 5GC/</w:t>
      </w:r>
      <w:proofErr w:type="spellStart"/>
      <w:r w:rsidRPr="00DF048C">
        <w:rPr>
          <w:lang w:eastAsia="zh-CN"/>
        </w:rPr>
        <w:t>Uu</w:t>
      </w:r>
      <w:proofErr w:type="spellEnd"/>
      <w:r w:rsidRPr="00DF048C">
        <w:rPr>
          <w:lang w:eastAsia="zh-CN"/>
        </w:rPr>
        <w:t xml:space="preserve"> (network based)</w:t>
      </w:r>
      <w:bookmarkEnd w:id="125"/>
      <w:bookmarkEnd w:id="126"/>
      <w:bookmarkEnd w:id="127"/>
      <w:bookmarkEnd w:id="128"/>
      <w:bookmarkEnd w:id="129"/>
      <w:bookmarkEnd w:id="132"/>
      <w:bookmarkEnd w:id="133"/>
      <w:bookmarkEnd w:id="134"/>
      <w:bookmarkEnd w:id="135"/>
      <w:bookmarkEnd w:id="136"/>
      <w:bookmarkEnd w:id="137"/>
      <w:bookmarkEnd w:id="138"/>
      <w:bookmarkEnd w:id="139"/>
    </w:p>
    <w:bookmarkStart w:id="140" w:name="_MON_1734446154"/>
    <w:bookmarkEnd w:id="140"/>
    <w:p w14:paraId="3D601E3E" w14:textId="6C343184" w:rsidR="00D13711" w:rsidRDefault="00D13711" w:rsidP="00D13711">
      <w:pPr>
        <w:pStyle w:val="TH"/>
        <w:rPr>
          <w:ins w:id="141" w:author="hw_应江威" w:date="2023-01-05T18:04:00Z"/>
        </w:rPr>
      </w:pPr>
      <w:del w:id="142" w:author="Huawei user" w:date="2023-01-09T16:11:00Z">
        <w:r w:rsidDel="00AC44DE">
          <w:object w:dxaOrig="9498" w:dyaOrig="10487" w14:anchorId="59FD8AAB">
            <v:shape id="_x0000_i1030" type="#_x0000_t75" style="width:481.1pt;height:520.25pt" o:ole="">
              <v:imagedata r:id="rId21" o:title=""/>
            </v:shape>
            <o:OLEObject Type="Embed" ProgID="Word.Picture.8" ShapeID="_x0000_i1030" DrawAspect="Content" ObjectID="_1735588172" r:id="rId22"/>
          </w:object>
        </w:r>
      </w:del>
    </w:p>
    <w:p w14:paraId="014A3026" w14:textId="295C807A" w:rsidR="007A6673" w:rsidRDefault="007A6673" w:rsidP="00D13711">
      <w:pPr>
        <w:pStyle w:val="TH"/>
        <w:rPr>
          <w:ins w:id="143" w:author="Huawei user" w:date="2023-01-09T16:10:00Z"/>
          <w:rFonts w:eastAsia="MS Mincho"/>
        </w:rPr>
      </w:pPr>
    </w:p>
    <w:p w14:paraId="5EFE78BC" w14:textId="7700F752" w:rsidR="00AC44DE" w:rsidRDefault="00AC44DE" w:rsidP="00D13711">
      <w:pPr>
        <w:pStyle w:val="TH"/>
        <w:rPr>
          <w:ins w:id="144" w:author="Mi" w:date="2023-01-18T22:58:00Z"/>
          <w:rFonts w:eastAsia="MS Mincho"/>
        </w:rPr>
      </w:pPr>
      <w:ins w:id="145" w:author="Huawei user" w:date="2023-01-09T16:10:00Z">
        <w:del w:id="146" w:author="Mi" w:date="2023-01-18T22:58:00Z">
          <w:r w:rsidRPr="007A6673" w:rsidDel="00257937">
            <w:rPr>
              <w:rFonts w:ascii="Times New Roman" w:hAnsi="Times New Roman"/>
              <w:b w:val="0"/>
              <w:noProof/>
              <w:lang w:val="en-US" w:eastAsia="zh-CN"/>
            </w:rPr>
            <w:lastRenderedPageBreak/>
            <mc:AlternateContent>
              <mc:Choice Requires="wpg">
                <w:drawing>
                  <wp:inline distT="0" distB="0" distL="0" distR="0" wp14:anchorId="416ADF7F" wp14:editId="7BB41FEB">
                    <wp:extent cx="6005015" cy="4544278"/>
                    <wp:effectExtent l="0" t="0" r="15240" b="27940"/>
                    <wp:docPr id="85" name="组合 59"/>
                    <wp:cNvGraphicFramePr/>
                    <a:graphic xmlns:a="http://schemas.openxmlformats.org/drawingml/2006/main">
                      <a:graphicData uri="http://schemas.microsoft.com/office/word/2010/wordprocessingGroup">
                        <wpg:wgp>
                          <wpg:cNvGrpSpPr/>
                          <wpg:grpSpPr>
                            <a:xfrm>
                              <a:off x="0" y="0"/>
                              <a:ext cx="6005015" cy="4544278"/>
                              <a:chOff x="0" y="0"/>
                              <a:chExt cx="7676346" cy="4252375"/>
                            </a:xfrm>
                          </wpg:grpSpPr>
                          <wps:wsp>
                            <wps:cNvPr id="86" name="Rectangle 11"/>
                            <wps:cNvSpPr>
                              <a:spLocks noChangeArrowheads="1"/>
                            </wps:cNvSpPr>
                            <wps:spPr bwMode="auto">
                              <a:xfrm>
                                <a:off x="1243910" y="1848"/>
                                <a:ext cx="514945" cy="306450"/>
                              </a:xfrm>
                              <a:prstGeom prst="rect">
                                <a:avLst/>
                              </a:prstGeom>
                              <a:solidFill>
                                <a:srgbClr val="FFFFFF"/>
                              </a:solidFill>
                              <a:ln w="9525">
                                <a:solidFill>
                                  <a:srgbClr val="000000"/>
                                </a:solidFill>
                                <a:miter lim="800000"/>
                                <a:headEnd/>
                                <a:tailEnd/>
                              </a:ln>
                            </wps:spPr>
                            <wps:txbx>
                              <w:txbxContent>
                                <w:p w14:paraId="52297F39" w14:textId="77777777" w:rsidR="00AC44DE" w:rsidRPr="00834BBE" w:rsidRDefault="00AC44DE" w:rsidP="00AC44DE">
                                  <w:pPr>
                                    <w:pStyle w:val="af"/>
                                    <w:kinsoku w:val="0"/>
                                    <w:overflowPunct w:val="0"/>
                                    <w:spacing w:before="0" w:beforeAutospacing="0" w:after="0" w:afterAutospacing="0" w:line="240" w:lineRule="exact"/>
                                    <w:jc w:val="center"/>
                                    <w:textAlignment w:val="baseline"/>
                                    <w:rPr>
                                      <w:sz w:val="21"/>
                                    </w:rPr>
                                  </w:pPr>
                                  <w:r w:rsidRPr="00834BBE">
                                    <w:rPr>
                                      <w:rFonts w:ascii="Calibri" w:eastAsia="等线" w:hAnsi="Calibri" w:cstheme="minorBidi"/>
                                      <w:b/>
                                      <w:bCs/>
                                      <w:color w:val="000000" w:themeColor="text1"/>
                                      <w:kern w:val="24"/>
                                      <w:sz w:val="15"/>
                                      <w:szCs w:val="21"/>
                                    </w:rPr>
                                    <w:t>3</w:t>
                                  </w:r>
                                  <w:proofErr w:type="spellStart"/>
                                  <w:r w:rsidRPr="00834BBE">
                                    <w:rPr>
                                      <w:rFonts w:ascii="Calibri" w:eastAsia="等线" w:hAnsi="Calibri" w:cstheme="minorBidi"/>
                                      <w:b/>
                                      <w:bCs/>
                                      <w:color w:val="000000" w:themeColor="text1"/>
                                      <w:kern w:val="24"/>
                                      <w:position w:val="6"/>
                                      <w:sz w:val="15"/>
                                      <w:szCs w:val="21"/>
                                      <w:vertAlign w:val="superscript"/>
                                    </w:rPr>
                                    <w:t>rd</w:t>
                                  </w:r>
                                  <w:proofErr w:type="spellEnd"/>
                                  <w:r w:rsidRPr="00834BBE">
                                    <w:rPr>
                                      <w:rFonts w:ascii="Calibri" w:eastAsia="等线" w:hAnsi="Calibri" w:cstheme="minorBidi"/>
                                      <w:b/>
                                      <w:bCs/>
                                      <w:color w:val="000000" w:themeColor="text1"/>
                                      <w:kern w:val="24"/>
                                      <w:sz w:val="15"/>
                                      <w:szCs w:val="21"/>
                                    </w:rPr>
                                    <w:t xml:space="preserve"> party</w:t>
                                  </w:r>
                                  <w:r w:rsidRPr="00834BBE">
                                    <w:rPr>
                                      <w:rFonts w:ascii="Calibri" w:eastAsia="等线" w:hAnsi="Calibri" w:cstheme="minorBidi"/>
                                      <w:b/>
                                      <w:bCs/>
                                      <w:color w:val="000000" w:themeColor="text1"/>
                                      <w:kern w:val="24"/>
                                      <w:sz w:val="18"/>
                                      <w:szCs w:val="21"/>
                                    </w:rPr>
                                    <w:t xml:space="preserve"> </w:t>
                                  </w:r>
                                  <w:r w:rsidRPr="00834BBE">
                                    <w:rPr>
                                      <w:rFonts w:ascii="Calibri" w:eastAsia="等线" w:hAnsi="Calibri" w:cstheme="minorBidi"/>
                                      <w:b/>
                                      <w:bCs/>
                                      <w:color w:val="000000" w:themeColor="text1"/>
                                      <w:kern w:val="24"/>
                                      <w:sz w:val="18"/>
                                      <w:szCs w:val="21"/>
                                      <w:lang w:val="en-GB"/>
                                    </w:rPr>
                                    <w:t>UE</w:t>
                                  </w:r>
                                </w:p>
                              </w:txbxContent>
                            </wps:txbx>
                            <wps:bodyPr vert="horz" wrap="square" lIns="0" tIns="0" rIns="0" bIns="0" numCol="1" anchor="ctr" anchorCtr="0" compatLnSpc="1">
                              <a:prstTxWarp prst="textNoShape">
                                <a:avLst/>
                              </a:prstTxWarp>
                            </wps:bodyPr>
                          </wps:wsp>
                          <wps:wsp>
                            <wps:cNvPr id="87" name="Rectangle 1"/>
                            <wps:cNvSpPr>
                              <a:spLocks noChangeArrowheads="1"/>
                            </wps:cNvSpPr>
                            <wps:spPr bwMode="auto">
                              <a:xfrm>
                                <a:off x="1893214" y="1994"/>
                                <a:ext cx="713478" cy="306450"/>
                              </a:xfrm>
                              <a:prstGeom prst="rect">
                                <a:avLst/>
                              </a:prstGeom>
                              <a:solidFill>
                                <a:srgbClr val="FFFFFF"/>
                              </a:solidFill>
                              <a:ln w="9525">
                                <a:solidFill>
                                  <a:srgbClr val="000000"/>
                                </a:solidFill>
                                <a:miter lim="800000"/>
                                <a:headEnd/>
                                <a:tailEnd/>
                              </a:ln>
                            </wps:spPr>
                            <wps:txbx>
                              <w:txbxContent>
                                <w:p w14:paraId="1D0293D6"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NG-RAN</w:t>
                                  </w:r>
                                </w:p>
                              </w:txbxContent>
                            </wps:txbx>
                            <wps:bodyPr vert="horz" wrap="square" lIns="0" tIns="0" rIns="0" bIns="0" numCol="1" anchor="ctr" anchorCtr="0" compatLnSpc="1">
                              <a:prstTxWarp prst="textNoShape">
                                <a:avLst/>
                              </a:prstTxWarp>
                            </wps:bodyPr>
                          </wps:wsp>
                          <wps:wsp>
                            <wps:cNvPr id="88" name="Rectangle 10"/>
                            <wps:cNvSpPr>
                              <a:spLocks noChangeArrowheads="1"/>
                            </wps:cNvSpPr>
                            <wps:spPr bwMode="auto">
                              <a:xfrm>
                                <a:off x="2743183" y="2140"/>
                                <a:ext cx="514945" cy="306450"/>
                              </a:xfrm>
                              <a:prstGeom prst="rect">
                                <a:avLst/>
                              </a:prstGeom>
                              <a:solidFill>
                                <a:srgbClr val="FFFFFF"/>
                              </a:solidFill>
                              <a:ln w="9525">
                                <a:solidFill>
                                  <a:srgbClr val="000000"/>
                                </a:solidFill>
                                <a:miter lim="800000"/>
                                <a:headEnd/>
                                <a:tailEnd/>
                              </a:ln>
                            </wps:spPr>
                            <wps:txbx>
                              <w:txbxContent>
                                <w:p w14:paraId="06EE4253"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AMF3</w:t>
                                  </w:r>
                                </w:p>
                              </w:txbxContent>
                            </wps:txbx>
                            <wps:bodyPr vert="horz" wrap="square" lIns="0" tIns="0" rIns="0" bIns="0" numCol="1" anchor="ctr" anchorCtr="0" compatLnSpc="1">
                              <a:prstTxWarp prst="textNoShape">
                                <a:avLst/>
                              </a:prstTxWarp>
                            </wps:bodyPr>
                          </wps:wsp>
                          <wps:wsp>
                            <wps:cNvPr id="89" name="Rectangle 2"/>
                            <wps:cNvSpPr>
                              <a:spLocks noChangeArrowheads="1"/>
                            </wps:cNvSpPr>
                            <wps:spPr bwMode="auto">
                              <a:xfrm>
                                <a:off x="3515601" y="1651"/>
                                <a:ext cx="496333" cy="306450"/>
                              </a:xfrm>
                              <a:prstGeom prst="rect">
                                <a:avLst/>
                              </a:prstGeom>
                              <a:solidFill>
                                <a:srgbClr val="FFFFFF"/>
                              </a:solidFill>
                              <a:ln w="9525">
                                <a:solidFill>
                                  <a:srgbClr val="000000"/>
                                </a:solidFill>
                                <a:miter lim="800000"/>
                                <a:headEnd/>
                                <a:tailEnd/>
                              </a:ln>
                            </wps:spPr>
                            <wps:txbx>
                              <w:txbxContent>
                                <w:p w14:paraId="7D732BDC"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LMF3</w:t>
                                  </w:r>
                                </w:p>
                              </w:txbxContent>
                            </wps:txbx>
                            <wps:bodyPr vert="horz" wrap="square" lIns="0" tIns="0" rIns="0" bIns="0" numCol="1" anchor="ctr" anchorCtr="0" compatLnSpc="1">
                              <a:prstTxWarp prst="textNoShape">
                                <a:avLst/>
                              </a:prstTxWarp>
                            </wps:bodyPr>
                          </wps:wsp>
                          <wps:wsp>
                            <wps:cNvPr id="90" name="Rectangle 9"/>
                            <wps:cNvSpPr>
                              <a:spLocks noChangeArrowheads="1"/>
                            </wps:cNvSpPr>
                            <wps:spPr bwMode="auto">
                              <a:xfrm>
                                <a:off x="5258556" y="0"/>
                                <a:ext cx="501932" cy="306450"/>
                              </a:xfrm>
                              <a:prstGeom prst="rect">
                                <a:avLst/>
                              </a:prstGeom>
                              <a:solidFill>
                                <a:srgbClr val="FFFFFF"/>
                              </a:solidFill>
                              <a:ln w="9525">
                                <a:solidFill>
                                  <a:srgbClr val="000000"/>
                                </a:solidFill>
                                <a:miter lim="800000"/>
                                <a:headEnd/>
                                <a:tailEnd/>
                              </a:ln>
                            </wps:spPr>
                            <wps:txbx>
                              <w:txbxContent>
                                <w:p w14:paraId="4666A297"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LMF2</w:t>
                                  </w:r>
                                </w:p>
                              </w:txbxContent>
                            </wps:txbx>
                            <wps:bodyPr vert="horz" wrap="square" lIns="0" tIns="0" rIns="0" bIns="0" numCol="1" anchor="ctr" anchorCtr="0" compatLnSpc="1">
                              <a:prstTxWarp prst="textNoShape">
                                <a:avLst/>
                              </a:prstTxWarp>
                            </wps:bodyPr>
                          </wps:wsp>
                          <wps:wsp>
                            <wps:cNvPr id="91" name="AutoShape 7"/>
                            <wps:cNvCnPr/>
                            <wps:spPr bwMode="auto">
                              <a:xfrm>
                                <a:off x="1516297" y="1182928"/>
                                <a:ext cx="151478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文本框 2"/>
                            <wps:cNvSpPr txBox="1">
                              <a:spLocks noChangeArrowheads="1"/>
                            </wps:cNvSpPr>
                            <wps:spPr bwMode="auto">
                              <a:xfrm>
                                <a:off x="1454252" y="849886"/>
                                <a:ext cx="2994299" cy="332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84482" w14:textId="7DF02DB1"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2. UL NAS TRANSPORT (MO-LR Request (SL ranging requirement, UE1 ID, UE2 ID</w:t>
                                  </w:r>
                                  <w:ins w:id="147" w:author="Huawei user" w:date="2023-01-17T10:28:00Z">
                                    <w:r w:rsidR="00BF4E5C">
                                      <w:rPr>
                                        <w:rFonts w:ascii="Calibri" w:eastAsia="等线" w:hAnsi="Calibri" w:cstheme="minorBidi"/>
                                        <w:color w:val="000000" w:themeColor="text1"/>
                                        <w:kern w:val="24"/>
                                        <w:sz w:val="16"/>
                                        <w:szCs w:val="16"/>
                                        <w:lang w:val="en-GB"/>
                                      </w:rPr>
                                      <w:t>, initiator UE ID</w:t>
                                    </w:r>
                                  </w:ins>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93" name="Rectangle 5"/>
                            <wps:cNvSpPr>
                              <a:spLocks noChangeArrowheads="1"/>
                            </wps:cNvSpPr>
                            <wps:spPr bwMode="auto">
                              <a:xfrm>
                                <a:off x="7211016" y="2140"/>
                                <a:ext cx="465330" cy="306450"/>
                              </a:xfrm>
                              <a:prstGeom prst="rect">
                                <a:avLst/>
                              </a:prstGeom>
                              <a:solidFill>
                                <a:srgbClr val="FFFFFF"/>
                              </a:solidFill>
                              <a:ln w="9525">
                                <a:solidFill>
                                  <a:srgbClr val="000000"/>
                                </a:solidFill>
                                <a:miter lim="800000"/>
                                <a:headEnd/>
                                <a:tailEnd/>
                              </a:ln>
                            </wps:spPr>
                            <wps:txbx>
                              <w:txbxContent>
                                <w:p w14:paraId="22E91E46"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GMLC</w:t>
                                  </w:r>
                                </w:p>
                              </w:txbxContent>
                            </wps:txbx>
                            <wps:bodyPr vert="horz" wrap="square" lIns="0" tIns="0" rIns="0" bIns="0" numCol="1" anchor="ctr" anchorCtr="0" compatLnSpc="1">
                              <a:prstTxWarp prst="textNoShape">
                                <a:avLst/>
                              </a:prstTxWarp>
                            </wps:bodyPr>
                          </wps:wsp>
                          <wps:wsp>
                            <wps:cNvPr id="94" name="直接连接符 94"/>
                            <wps:cNvCnPr>
                              <a:stCxn id="86" idx="2"/>
                            </wps:cNvCnPr>
                            <wps:spPr>
                              <a:xfrm>
                                <a:off x="1501383" y="308298"/>
                                <a:ext cx="25192" cy="3891890"/>
                              </a:xfrm>
                              <a:prstGeom prst="line">
                                <a:avLst/>
                              </a:prstGeom>
                              <a:noFill/>
                              <a:ln w="6350" cap="flat" cmpd="sng" algn="ctr">
                                <a:solidFill>
                                  <a:sysClr val="windowText" lastClr="000000"/>
                                </a:solidFill>
                                <a:prstDash val="solid"/>
                                <a:miter lim="800000"/>
                              </a:ln>
                              <a:effectLst/>
                            </wps:spPr>
                            <wps:bodyPr/>
                          </wps:wsp>
                          <wps:wsp>
                            <wps:cNvPr id="95" name="直接连接符 95"/>
                            <wps:cNvCnPr>
                              <a:stCxn id="87" idx="2"/>
                            </wps:cNvCnPr>
                            <wps:spPr>
                              <a:xfrm>
                                <a:off x="2249953" y="308444"/>
                                <a:ext cx="38056" cy="3891744"/>
                              </a:xfrm>
                              <a:prstGeom prst="line">
                                <a:avLst/>
                              </a:prstGeom>
                              <a:noFill/>
                              <a:ln w="6350" cap="flat" cmpd="sng" algn="ctr">
                                <a:solidFill>
                                  <a:sysClr val="windowText" lastClr="000000"/>
                                </a:solidFill>
                                <a:prstDash val="solid"/>
                                <a:miter lim="800000"/>
                              </a:ln>
                              <a:effectLst/>
                            </wps:spPr>
                            <wps:bodyPr/>
                          </wps:wsp>
                          <wps:wsp>
                            <wps:cNvPr id="96" name="直接连接符 96"/>
                            <wps:cNvCnPr>
                              <a:stCxn id="88" idx="2"/>
                            </wps:cNvCnPr>
                            <wps:spPr>
                              <a:xfrm>
                                <a:off x="3000656" y="308590"/>
                                <a:ext cx="24918" cy="3943785"/>
                              </a:xfrm>
                              <a:prstGeom prst="line">
                                <a:avLst/>
                              </a:prstGeom>
                              <a:noFill/>
                              <a:ln w="6350" cap="flat" cmpd="sng" algn="ctr">
                                <a:solidFill>
                                  <a:sysClr val="windowText" lastClr="000000"/>
                                </a:solidFill>
                                <a:prstDash val="solid"/>
                                <a:miter lim="800000"/>
                              </a:ln>
                              <a:effectLst/>
                            </wps:spPr>
                            <wps:bodyPr/>
                          </wps:wsp>
                          <wps:wsp>
                            <wps:cNvPr id="97" name="直接连接符 97"/>
                            <wps:cNvCnPr>
                              <a:stCxn id="93" idx="2"/>
                            </wps:cNvCnPr>
                            <wps:spPr>
                              <a:xfrm flipH="1">
                                <a:off x="7440143" y="308575"/>
                                <a:ext cx="3538" cy="3836506"/>
                              </a:xfrm>
                              <a:prstGeom prst="line">
                                <a:avLst/>
                              </a:prstGeom>
                              <a:noFill/>
                              <a:ln w="6350" cap="flat" cmpd="sng" algn="ctr">
                                <a:solidFill>
                                  <a:sysClr val="windowText" lastClr="000000"/>
                                </a:solidFill>
                                <a:prstDash val="solid"/>
                                <a:miter lim="800000"/>
                              </a:ln>
                              <a:effectLst/>
                            </wps:spPr>
                            <wps:bodyPr/>
                          </wps:wsp>
                          <wps:wsp>
                            <wps:cNvPr id="98" name="直接连接符 98"/>
                            <wps:cNvCnPr>
                              <a:stCxn id="90" idx="2"/>
                            </wps:cNvCnPr>
                            <wps:spPr>
                              <a:xfrm flipH="1">
                                <a:off x="5503186" y="306450"/>
                                <a:ext cx="6336" cy="3838831"/>
                              </a:xfrm>
                              <a:prstGeom prst="line">
                                <a:avLst/>
                              </a:prstGeom>
                              <a:noFill/>
                              <a:ln w="6350" cap="flat" cmpd="sng" algn="ctr">
                                <a:solidFill>
                                  <a:sysClr val="windowText" lastClr="000000"/>
                                </a:solidFill>
                                <a:prstDash val="solid"/>
                                <a:miter lim="800000"/>
                              </a:ln>
                              <a:effectLst/>
                            </wps:spPr>
                            <wps:bodyPr/>
                          </wps:wsp>
                          <wps:wsp>
                            <wps:cNvPr id="99" name="直接箭头连接符 99"/>
                            <wps:cNvCnPr>
                              <a:stCxn id="89" idx="2"/>
                            </wps:cNvCnPr>
                            <wps:spPr>
                              <a:xfrm flipH="1">
                                <a:off x="3762054" y="308101"/>
                                <a:ext cx="1714" cy="3837180"/>
                              </a:xfrm>
                              <a:prstGeom prst="straightConnector1">
                                <a:avLst/>
                              </a:prstGeom>
                              <a:noFill/>
                              <a:ln w="6350" cap="flat" cmpd="sng" algn="ctr">
                                <a:solidFill>
                                  <a:sysClr val="windowText" lastClr="000000"/>
                                </a:solidFill>
                                <a:prstDash val="solid"/>
                                <a:miter lim="800000"/>
                              </a:ln>
                              <a:effectLst/>
                            </wps:spPr>
                            <wps:bodyPr/>
                          </wps:wsp>
                          <wps:wsp>
                            <wps:cNvPr id="100" name="Rectangle 11"/>
                            <wps:cNvSpPr>
                              <a:spLocks noChangeArrowheads="1"/>
                            </wps:cNvSpPr>
                            <wps:spPr bwMode="auto">
                              <a:xfrm>
                                <a:off x="0" y="1651"/>
                                <a:ext cx="514945" cy="304800"/>
                              </a:xfrm>
                              <a:prstGeom prst="rect">
                                <a:avLst/>
                              </a:prstGeom>
                              <a:solidFill>
                                <a:srgbClr val="FFFFFF"/>
                              </a:solidFill>
                              <a:ln w="9525">
                                <a:solidFill>
                                  <a:srgbClr val="000000"/>
                                </a:solidFill>
                                <a:miter lim="800000"/>
                                <a:headEnd/>
                                <a:tailEnd/>
                              </a:ln>
                            </wps:spPr>
                            <wps:txbx>
                              <w:txbxContent>
                                <w:p w14:paraId="643B1E3F"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UE1</w:t>
                                  </w:r>
                                </w:p>
                              </w:txbxContent>
                            </wps:txbx>
                            <wps:bodyPr vert="horz" wrap="square" lIns="0" tIns="0" rIns="0" bIns="0" numCol="1" anchor="ctr" anchorCtr="0" compatLnSpc="1">
                              <a:prstTxWarp prst="textNoShape">
                                <a:avLst/>
                              </a:prstTxWarp>
                            </wps:bodyPr>
                          </wps:wsp>
                          <wps:wsp>
                            <wps:cNvPr id="101" name="直接连接符 101"/>
                            <wps:cNvCnPr>
                              <a:stCxn id="100" idx="2"/>
                            </wps:cNvCnPr>
                            <wps:spPr>
                              <a:xfrm>
                                <a:off x="257473" y="306451"/>
                                <a:ext cx="18204" cy="3882779"/>
                              </a:xfrm>
                              <a:prstGeom prst="line">
                                <a:avLst/>
                              </a:prstGeom>
                              <a:noFill/>
                              <a:ln w="6350" cap="flat" cmpd="sng" algn="ctr">
                                <a:solidFill>
                                  <a:sysClr val="windowText" lastClr="000000"/>
                                </a:solidFill>
                                <a:prstDash val="solid"/>
                                <a:miter lim="800000"/>
                              </a:ln>
                              <a:effectLst/>
                            </wps:spPr>
                            <wps:bodyPr/>
                          </wps:wsp>
                          <wps:wsp>
                            <wps:cNvPr id="102" name="Rectangle 11"/>
                            <wps:cNvSpPr>
                              <a:spLocks noChangeArrowheads="1"/>
                            </wps:cNvSpPr>
                            <wps:spPr bwMode="auto">
                              <a:xfrm>
                                <a:off x="627474" y="1651"/>
                                <a:ext cx="514945" cy="304799"/>
                              </a:xfrm>
                              <a:prstGeom prst="rect">
                                <a:avLst/>
                              </a:prstGeom>
                              <a:solidFill>
                                <a:srgbClr val="FFFFFF"/>
                              </a:solidFill>
                              <a:ln w="9525">
                                <a:solidFill>
                                  <a:srgbClr val="000000"/>
                                </a:solidFill>
                                <a:miter lim="800000"/>
                                <a:headEnd/>
                                <a:tailEnd/>
                              </a:ln>
                            </wps:spPr>
                            <wps:txbx>
                              <w:txbxContent>
                                <w:p w14:paraId="4B044747"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UE2</w:t>
                                  </w:r>
                                </w:p>
                              </w:txbxContent>
                            </wps:txbx>
                            <wps:bodyPr vert="horz" wrap="square" lIns="0" tIns="0" rIns="0" bIns="0" numCol="1" anchor="ctr" anchorCtr="0" compatLnSpc="1">
                              <a:prstTxWarp prst="textNoShape">
                                <a:avLst/>
                              </a:prstTxWarp>
                            </wps:bodyPr>
                          </wps:wsp>
                          <wps:wsp>
                            <wps:cNvPr id="103" name="直接连接符 103"/>
                            <wps:cNvCnPr>
                              <a:stCxn id="102" idx="2"/>
                            </wps:cNvCnPr>
                            <wps:spPr>
                              <a:xfrm>
                                <a:off x="884947" y="306450"/>
                                <a:ext cx="8483" cy="3882780"/>
                              </a:xfrm>
                              <a:prstGeom prst="line">
                                <a:avLst/>
                              </a:prstGeom>
                              <a:noFill/>
                              <a:ln w="6350" cap="flat" cmpd="sng" algn="ctr">
                                <a:solidFill>
                                  <a:sysClr val="windowText" lastClr="000000"/>
                                </a:solidFill>
                                <a:prstDash val="solid"/>
                                <a:miter lim="800000"/>
                              </a:ln>
                              <a:effectLst/>
                            </wps:spPr>
                            <wps:bodyPr/>
                          </wps:wsp>
                          <wps:wsp>
                            <wps:cNvPr id="104" name="文本框 2"/>
                            <wps:cNvSpPr txBox="1">
                              <a:spLocks noChangeArrowheads="1"/>
                            </wps:cNvSpPr>
                            <wps:spPr bwMode="auto">
                              <a:xfrm>
                                <a:off x="1454259" y="3698233"/>
                                <a:ext cx="1966712" cy="223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F5A50"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 </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L NAS TRANSPORT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105" name="直接箭头连接符 105"/>
                            <wps:cNvCnPr/>
                            <wps:spPr>
                              <a:xfrm flipH="1">
                                <a:off x="1519115" y="3921546"/>
                                <a:ext cx="1496876" cy="0"/>
                              </a:xfrm>
                              <a:prstGeom prst="straightConnector1">
                                <a:avLst/>
                              </a:prstGeom>
                              <a:noFill/>
                              <a:ln w="6350" cap="flat" cmpd="sng" algn="ctr">
                                <a:solidFill>
                                  <a:sysClr val="windowText" lastClr="000000"/>
                                </a:solidFill>
                                <a:prstDash val="solid"/>
                                <a:miter lim="800000"/>
                                <a:tailEnd type="triangle"/>
                              </a:ln>
                              <a:effectLst/>
                            </wps:spPr>
                            <wps:bodyPr/>
                          </wps:wsp>
                          <wps:wsp>
                            <wps:cNvPr id="106" name="Rectangle 4"/>
                            <wps:cNvSpPr>
                              <a:spLocks noChangeArrowheads="1"/>
                            </wps:cNvSpPr>
                            <wps:spPr bwMode="auto">
                              <a:xfrm>
                                <a:off x="1324939" y="549550"/>
                                <a:ext cx="1965337" cy="211735"/>
                              </a:xfrm>
                              <a:prstGeom prst="rect">
                                <a:avLst/>
                              </a:prstGeom>
                              <a:solidFill>
                                <a:srgbClr val="FFFFFF"/>
                              </a:solidFill>
                              <a:ln w="9525">
                                <a:solidFill>
                                  <a:srgbClr val="000000"/>
                                </a:solidFill>
                                <a:prstDash val="dash"/>
                                <a:miter lim="800000"/>
                                <a:headEnd/>
                                <a:tailEnd/>
                              </a:ln>
                            </wps:spPr>
                            <wps:txbx>
                              <w:txbxContent>
                                <w:p w14:paraId="79A8A200"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 UE Triggered Service Request</w:t>
                                  </w:r>
                                </w:p>
                              </w:txbxContent>
                            </wps:txbx>
                            <wps:bodyPr vert="horz" wrap="square" lIns="91440" tIns="45720" rIns="91440" bIns="45720" numCol="1" anchor="t" anchorCtr="0" compatLnSpc="1">
                              <a:prstTxWarp prst="textNoShape">
                                <a:avLst/>
                              </a:prstTxWarp>
                            </wps:bodyPr>
                          </wps:wsp>
                          <wps:wsp>
                            <wps:cNvPr id="107" name="Rectangle 9"/>
                            <wps:cNvSpPr>
                              <a:spLocks noChangeArrowheads="1"/>
                            </wps:cNvSpPr>
                            <wps:spPr bwMode="auto">
                              <a:xfrm>
                                <a:off x="4399623" y="0"/>
                                <a:ext cx="501932" cy="306450"/>
                              </a:xfrm>
                              <a:prstGeom prst="rect">
                                <a:avLst/>
                              </a:prstGeom>
                              <a:solidFill>
                                <a:srgbClr val="FFFFFF"/>
                              </a:solidFill>
                              <a:ln w="9525">
                                <a:solidFill>
                                  <a:srgbClr val="000000"/>
                                </a:solidFill>
                                <a:miter lim="800000"/>
                                <a:headEnd/>
                                <a:tailEnd/>
                              </a:ln>
                            </wps:spPr>
                            <wps:txbx>
                              <w:txbxContent>
                                <w:p w14:paraId="555BCC6A"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w:t>
                                  </w:r>
                                  <w:r>
                                    <w:rPr>
                                      <w:rFonts w:ascii="Calibri" w:eastAsia="等线" w:hAnsi="Calibri" w:cstheme="minorBidi"/>
                                      <w:b/>
                                      <w:bCs/>
                                      <w:color w:val="000000" w:themeColor="text1"/>
                                      <w:kern w:val="24"/>
                                      <w:sz w:val="22"/>
                                      <w:szCs w:val="22"/>
                                      <w:lang w:val="en-GB"/>
                                    </w:rPr>
                                    <w:t>MF2</w:t>
                                  </w:r>
                                </w:p>
                              </w:txbxContent>
                            </wps:txbx>
                            <wps:bodyPr vert="horz" wrap="square" lIns="0" tIns="0" rIns="0" bIns="0" numCol="1" anchor="ctr" anchorCtr="0" compatLnSpc="1">
                              <a:prstTxWarp prst="textNoShape">
                                <a:avLst/>
                              </a:prstTxWarp>
                            </wps:bodyPr>
                          </wps:wsp>
                          <wps:wsp>
                            <wps:cNvPr id="108" name="直接连接符 108"/>
                            <wps:cNvCnPr>
                              <a:stCxn id="107" idx="2"/>
                            </wps:cNvCnPr>
                            <wps:spPr>
                              <a:xfrm>
                                <a:off x="4650589" y="306450"/>
                                <a:ext cx="15888" cy="3838831"/>
                              </a:xfrm>
                              <a:prstGeom prst="line">
                                <a:avLst/>
                              </a:prstGeom>
                              <a:noFill/>
                              <a:ln w="6350" cap="flat" cmpd="sng" algn="ctr">
                                <a:solidFill>
                                  <a:sysClr val="windowText" lastClr="000000"/>
                                </a:solidFill>
                                <a:prstDash val="solid"/>
                                <a:miter lim="800000"/>
                              </a:ln>
                              <a:effectLst/>
                            </wps:spPr>
                            <wps:bodyPr/>
                          </wps:wsp>
                          <wps:wsp>
                            <wps:cNvPr id="109" name="Rectangle 5"/>
                            <wps:cNvSpPr>
                              <a:spLocks noChangeArrowheads="1"/>
                            </wps:cNvSpPr>
                            <wps:spPr bwMode="auto">
                              <a:xfrm>
                                <a:off x="5965989" y="2782"/>
                                <a:ext cx="402278" cy="306450"/>
                              </a:xfrm>
                              <a:prstGeom prst="rect">
                                <a:avLst/>
                              </a:prstGeom>
                              <a:solidFill>
                                <a:srgbClr val="FFFFFF"/>
                              </a:solidFill>
                              <a:ln w="9525">
                                <a:solidFill>
                                  <a:srgbClr val="000000"/>
                                </a:solidFill>
                                <a:miter lim="800000"/>
                                <a:headEnd/>
                                <a:tailEnd/>
                              </a:ln>
                            </wps:spPr>
                            <wps:txbx>
                              <w:txbxContent>
                                <w:p w14:paraId="3DBDE66F"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wps:txbx>
                            <wps:bodyPr vert="horz" wrap="square" lIns="0" tIns="0" rIns="0" bIns="0" numCol="1" anchor="ctr" anchorCtr="0" compatLnSpc="1">
                              <a:prstTxWarp prst="textNoShape">
                                <a:avLst/>
                              </a:prstTxWarp>
                            </wps:bodyPr>
                          </wps:wsp>
                          <wps:wsp>
                            <wps:cNvPr id="110" name="Rectangle 6"/>
                            <wps:cNvSpPr>
                              <a:spLocks noChangeArrowheads="1"/>
                            </wps:cNvSpPr>
                            <wps:spPr bwMode="auto">
                              <a:xfrm>
                                <a:off x="6624072" y="2293"/>
                                <a:ext cx="351093" cy="306450"/>
                              </a:xfrm>
                              <a:prstGeom prst="rect">
                                <a:avLst/>
                              </a:prstGeom>
                              <a:solidFill>
                                <a:srgbClr val="FFFFFF"/>
                              </a:solidFill>
                              <a:ln w="9525">
                                <a:solidFill>
                                  <a:srgbClr val="000000"/>
                                </a:solidFill>
                                <a:miter lim="800000"/>
                                <a:headEnd/>
                                <a:tailEnd/>
                              </a:ln>
                            </wps:spPr>
                            <wps:txbx>
                              <w:txbxContent>
                                <w:p w14:paraId="393E07B1"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w:t>
                                  </w:r>
                                  <w:r>
                                    <w:rPr>
                                      <w:rFonts w:ascii="Calibri" w:eastAsia="等线" w:hAnsi="Calibri" w:cstheme="minorBidi"/>
                                      <w:b/>
                                      <w:bCs/>
                                      <w:color w:val="000000" w:themeColor="text1"/>
                                      <w:kern w:val="24"/>
                                      <w:sz w:val="22"/>
                                      <w:szCs w:val="22"/>
                                      <w:lang w:val="en-GB"/>
                                    </w:rPr>
                                    <w:t>F</w:t>
                                  </w:r>
                                </w:p>
                              </w:txbxContent>
                            </wps:txbx>
                            <wps:bodyPr vert="horz" wrap="square" lIns="0" tIns="0" rIns="0" bIns="0" numCol="1" anchor="ctr" anchorCtr="0" compatLnSpc="1">
                              <a:prstTxWarp prst="textNoShape">
                                <a:avLst/>
                              </a:prstTxWarp>
                            </wps:bodyPr>
                          </wps:wsp>
                          <wps:wsp>
                            <wps:cNvPr id="111" name="直接连接符 111"/>
                            <wps:cNvCnPr>
                              <a:stCxn id="110" idx="2"/>
                            </wps:cNvCnPr>
                            <wps:spPr>
                              <a:xfrm flipH="1">
                                <a:off x="6791195" y="308743"/>
                                <a:ext cx="8424" cy="3943632"/>
                              </a:xfrm>
                              <a:prstGeom prst="line">
                                <a:avLst/>
                              </a:prstGeom>
                              <a:noFill/>
                              <a:ln w="6350" cap="flat" cmpd="sng" algn="ctr">
                                <a:solidFill>
                                  <a:sysClr val="windowText" lastClr="000000"/>
                                </a:solidFill>
                                <a:prstDash val="solid"/>
                                <a:miter lim="800000"/>
                              </a:ln>
                              <a:effectLst/>
                            </wps:spPr>
                            <wps:bodyPr/>
                          </wps:wsp>
                          <wps:wsp>
                            <wps:cNvPr id="112" name="直接连接符 112"/>
                            <wps:cNvCnPr>
                              <a:stCxn id="109" idx="2"/>
                            </wps:cNvCnPr>
                            <wps:spPr>
                              <a:xfrm>
                                <a:off x="6167128" y="309232"/>
                                <a:ext cx="1" cy="3836049"/>
                              </a:xfrm>
                              <a:prstGeom prst="line">
                                <a:avLst/>
                              </a:prstGeom>
                              <a:noFill/>
                              <a:ln w="6350" cap="flat" cmpd="sng" algn="ctr">
                                <a:solidFill>
                                  <a:sysClr val="windowText" lastClr="000000"/>
                                </a:solidFill>
                                <a:prstDash val="solid"/>
                                <a:miter lim="800000"/>
                              </a:ln>
                              <a:effectLst/>
                            </wps:spPr>
                            <wps:bodyPr/>
                          </wps:wsp>
                          <wps:wsp>
                            <wps:cNvPr id="113" name="直接箭头连接符 113"/>
                            <wps:cNvCnPr/>
                            <wps:spPr>
                              <a:xfrm>
                                <a:off x="3000429" y="1631332"/>
                                <a:ext cx="4422128" cy="0"/>
                              </a:xfrm>
                              <a:prstGeom prst="straightConnector1">
                                <a:avLst/>
                              </a:prstGeom>
                              <a:noFill/>
                              <a:ln w="6350" cap="flat" cmpd="sng" algn="ctr">
                                <a:solidFill>
                                  <a:sysClr val="windowText" lastClr="000000"/>
                                </a:solidFill>
                                <a:prstDash val="solid"/>
                                <a:miter lim="800000"/>
                                <a:tailEnd type="triangle"/>
                              </a:ln>
                              <a:effectLst/>
                            </wps:spPr>
                            <wps:bodyPr/>
                          </wps:wsp>
                          <wps:wsp>
                            <wps:cNvPr id="114" name="直接箭头连接符 114"/>
                            <wps:cNvCnPr/>
                            <wps:spPr>
                              <a:xfrm flipH="1">
                                <a:off x="4647273" y="1904583"/>
                                <a:ext cx="277641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 name="直接箭头连接符 115"/>
                            <wps:cNvCnPr/>
                            <wps:spPr>
                              <a:xfrm>
                                <a:off x="4674683" y="2168196"/>
                                <a:ext cx="848497" cy="0"/>
                              </a:xfrm>
                              <a:prstGeom prst="straightConnector1">
                                <a:avLst/>
                              </a:prstGeom>
                              <a:noFill/>
                              <a:ln w="6350" cap="flat" cmpd="sng" algn="ctr">
                                <a:solidFill>
                                  <a:sysClr val="windowText" lastClr="000000"/>
                                </a:solidFill>
                                <a:prstDash val="solid"/>
                                <a:miter lim="800000"/>
                                <a:tailEnd type="triangle"/>
                              </a:ln>
                              <a:effectLst/>
                            </wps:spPr>
                            <wps:bodyPr/>
                          </wps:wsp>
                          <wps:wsp>
                            <wps:cNvPr id="116" name="矩形 116"/>
                            <wps:cNvSpPr/>
                            <wps:spPr>
                              <a:xfrm>
                                <a:off x="101240" y="2361712"/>
                                <a:ext cx="5550534" cy="207175"/>
                              </a:xfrm>
                              <a:prstGeom prst="rect">
                                <a:avLst/>
                              </a:prstGeom>
                              <a:solidFill>
                                <a:srgbClr val="FFFFFF"/>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117" name="直接箭头连接符 117"/>
                            <wps:cNvCnPr/>
                            <wps:spPr>
                              <a:xfrm flipH="1">
                                <a:off x="4674684" y="2938312"/>
                                <a:ext cx="831522" cy="4246"/>
                              </a:xfrm>
                              <a:prstGeom prst="straightConnector1">
                                <a:avLst/>
                              </a:prstGeom>
                              <a:noFill/>
                              <a:ln w="6350" cap="flat" cmpd="sng" algn="ctr">
                                <a:solidFill>
                                  <a:sysClr val="windowText" lastClr="000000"/>
                                </a:solidFill>
                                <a:prstDash val="solid"/>
                                <a:miter lim="800000"/>
                                <a:tailEnd type="triangle"/>
                              </a:ln>
                              <a:effectLst/>
                            </wps:spPr>
                            <wps:bodyPr/>
                          </wps:wsp>
                          <wps:wsp>
                            <wps:cNvPr id="118" name="直接箭头连接符 118"/>
                            <wps:cNvCnPr/>
                            <wps:spPr>
                              <a:xfrm>
                                <a:off x="4674683" y="3185449"/>
                                <a:ext cx="2749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9" name="直接箭头连接符 119"/>
                            <wps:cNvCnPr/>
                            <wps:spPr>
                              <a:xfrm flipH="1" flipV="1">
                                <a:off x="3025575" y="3470428"/>
                                <a:ext cx="4434843" cy="6513"/>
                              </a:xfrm>
                              <a:prstGeom prst="straightConnector1">
                                <a:avLst/>
                              </a:prstGeom>
                              <a:noFill/>
                              <a:ln w="6350" cap="flat" cmpd="sng" algn="ctr">
                                <a:solidFill>
                                  <a:sysClr val="windowText" lastClr="000000"/>
                                </a:solidFill>
                                <a:prstDash val="solid"/>
                                <a:miter lim="800000"/>
                                <a:tailEnd type="triangle"/>
                              </a:ln>
                              <a:effectLst/>
                            </wps:spPr>
                            <wps:bodyPr/>
                          </wps:wsp>
                          <wps:wsp>
                            <wps:cNvPr id="120" name="文本框 2"/>
                            <wps:cNvSpPr txBox="1">
                              <a:spLocks noChangeArrowheads="1"/>
                            </wps:cNvSpPr>
                            <wps:spPr bwMode="auto">
                              <a:xfrm>
                                <a:off x="3209621" y="1328194"/>
                                <a:ext cx="3764771" cy="3028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9E333" w14:textId="375CC91F"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3. </w:t>
                                  </w:r>
                                  <w:proofErr w:type="spellStart"/>
                                  <w:r>
                                    <w:rPr>
                                      <w:rFonts w:asciiTheme="minorHAnsi" w:eastAsiaTheme="minorEastAsia" w:hAnsi="Calibri" w:cstheme="minorBidi"/>
                                      <w:color w:val="000000" w:themeColor="text1"/>
                                      <w:kern w:val="24"/>
                                      <w:sz w:val="16"/>
                                      <w:szCs w:val="16"/>
                                      <w:lang w:val="en-GB"/>
                                    </w:rPr>
                                    <w:t>Ngmlc_Location_ProvideLocation_Request</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w:t>
                                  </w:r>
                                  <w:ins w:id="148" w:author="Huawei user" w:date="2023-01-17T10:21:00Z">
                                    <w:r w:rsidR="0051569B">
                                      <w:rPr>
                                        <w:rFonts w:ascii="Calibri" w:eastAsia="等线" w:hAnsi="Calibri" w:cstheme="minorBidi"/>
                                        <w:color w:val="000000" w:themeColor="text1"/>
                                        <w:kern w:val="24"/>
                                        <w:sz w:val="16"/>
                                        <w:szCs w:val="16"/>
                                        <w:lang w:val="en-GB"/>
                                      </w:rPr>
                                      <w:t>SL ranging requirement</w:t>
                                    </w:r>
                                    <w:r w:rsidR="0051569B">
                                      <w:rPr>
                                        <w:rFonts w:ascii="Calibri" w:eastAsia="等线" w:hAnsi="Calibri" w:cstheme="minorBidi" w:hint="eastAsia"/>
                                        <w:color w:val="000000" w:themeColor="text1"/>
                                        <w:kern w:val="24"/>
                                        <w:sz w:val="16"/>
                                        <w:szCs w:val="16"/>
                                        <w:lang w:val="en-GB" w:eastAsia="zh-CN"/>
                                      </w:rPr>
                                      <w:t xml:space="preserve">, </w:t>
                                    </w:r>
                                  </w:ins>
                                  <w:r>
                                    <w:rPr>
                                      <w:rFonts w:ascii="Calibri" w:eastAsia="等线" w:hAnsi="Calibri" w:cstheme="minorBidi"/>
                                      <w:color w:val="000000" w:themeColor="text1"/>
                                      <w:kern w:val="24"/>
                                      <w:sz w:val="16"/>
                                      <w:szCs w:val="16"/>
                                      <w:lang w:val="en-GB"/>
                                    </w:rPr>
                                    <w:t>UE1 ID, UE2 ID</w:t>
                                  </w:r>
                                  <w:ins w:id="149" w:author="Huawei user" w:date="2023-01-17T10:29:00Z">
                                    <w:r w:rsidR="00BF4E5C">
                                      <w:rPr>
                                        <w:rFonts w:ascii="Calibri" w:eastAsia="等线" w:hAnsi="Calibri" w:cstheme="minorBidi"/>
                                        <w:color w:val="000000" w:themeColor="text1"/>
                                        <w:kern w:val="24"/>
                                        <w:sz w:val="16"/>
                                        <w:szCs w:val="16"/>
                                        <w:lang w:val="en-GB"/>
                                      </w:rPr>
                                      <w:t>, initiator UE ID</w:t>
                                    </w:r>
                                  </w:ins>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121" name="矩形 121"/>
                            <wps:cNvSpPr/>
                            <wps:spPr>
                              <a:xfrm>
                                <a:off x="3856561" y="1705470"/>
                                <a:ext cx="3403517"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DE375"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4.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w:t>
                                  </w:r>
                                  <w:proofErr w:type="gramStart"/>
                                  <w:r>
                                    <w:rPr>
                                      <w:rFonts w:ascii="Calibri" w:eastAsia="等线" w:hAnsi="Calibri" w:cstheme="minorBidi"/>
                                      <w:color w:val="000000" w:themeColor="text1"/>
                                      <w:kern w:val="24"/>
                                      <w:sz w:val="16"/>
                                      <w:szCs w:val="16"/>
                                      <w:lang w:val="en-GB"/>
                                    </w:rPr>
                                    <w:t>request()</w:t>
                                  </w:r>
                                  <w:proofErr w:type="gramEnd"/>
                                </w:p>
                              </w:txbxContent>
                            </wps:txbx>
                            <wps:bodyPr vert="horz" wrap="square" lIns="91440" tIns="45720" rIns="91440" bIns="45720" numCol="1" anchor="t" anchorCtr="0" compatLnSpc="1">
                              <a:prstTxWarp prst="textNoShape">
                                <a:avLst/>
                              </a:prstTxWarp>
                            </wps:bodyPr>
                          </wps:wsp>
                          <wps:wsp>
                            <wps:cNvPr id="122" name="矩形 122"/>
                            <wps:cNvSpPr/>
                            <wps:spPr>
                              <a:xfrm>
                                <a:off x="3872141" y="1977157"/>
                                <a:ext cx="3338927"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BE7BA"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5.</w:t>
                                  </w:r>
                                  <w:r>
                                    <w:rPr>
                                      <w:rFonts w:asciiTheme="minorHAnsi" w:eastAsiaTheme="minorEastAsia" w:hAnsi="Calibri" w:cstheme="minorBidi"/>
                                      <w:color w:val="000000" w:themeColor="text1"/>
                                      <w:kern w:val="24"/>
                                      <w:sz w:val="16"/>
                                      <w:szCs w:val="16"/>
                                    </w:rPr>
                                    <w:t xml:space="preserve"> </w:t>
                                  </w:r>
                                  <w:proofErr w:type="spellStart"/>
                                  <w:r>
                                    <w:rPr>
                                      <w:rFonts w:asciiTheme="minorHAnsi" w:eastAsiaTheme="minorEastAsia" w:hAnsi="Calibri" w:cstheme="minorBidi"/>
                                      <w:color w:val="000000" w:themeColor="text1"/>
                                      <w:kern w:val="24"/>
                                      <w:sz w:val="16"/>
                                      <w:szCs w:val="16"/>
                                    </w:rPr>
                                    <w:t>Nlmf_Location_DetermineLocation</w:t>
                                  </w:r>
                                  <w:proofErr w:type="spellEnd"/>
                                  <w:r>
                                    <w:rPr>
                                      <w:rFonts w:ascii="Calibri" w:eastAsia="等线" w:hAnsi="Calibri" w:cstheme="minorBidi"/>
                                      <w:color w:val="000000" w:themeColor="text1"/>
                                      <w:kern w:val="24"/>
                                      <w:sz w:val="16"/>
                                      <w:szCs w:val="16"/>
                                    </w:rPr>
                                    <w:t xml:space="preserve"> </w:t>
                                  </w:r>
                                  <w:proofErr w:type="gramStart"/>
                                  <w:r>
                                    <w:rPr>
                                      <w:rFonts w:ascii="Calibri" w:eastAsia="等线" w:hAnsi="Calibri" w:cstheme="minorBidi"/>
                                      <w:color w:val="000000" w:themeColor="text1"/>
                                      <w:kern w:val="24"/>
                                      <w:sz w:val="16"/>
                                      <w:szCs w:val="16"/>
                                    </w:rPr>
                                    <w:t>request()</w:t>
                                  </w:r>
                                  <w:proofErr w:type="gramEnd"/>
                                </w:p>
                              </w:txbxContent>
                            </wps:txbx>
                            <wps:bodyPr vert="horz" wrap="square" lIns="91440" tIns="45720" rIns="91440" bIns="45720" numCol="1" anchor="t" anchorCtr="0" compatLnSpc="1">
                              <a:prstTxWarp prst="textNoShape">
                                <a:avLst/>
                              </a:prstTxWarp>
                            </wps:bodyPr>
                          </wps:wsp>
                          <wps:wsp>
                            <wps:cNvPr id="123" name="矩形 123"/>
                            <wps:cNvSpPr/>
                            <wps:spPr>
                              <a:xfrm>
                                <a:off x="3833523" y="2731546"/>
                                <a:ext cx="3263372"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5BDCF"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7. </w:t>
                                  </w:r>
                                  <w:proofErr w:type="spellStart"/>
                                  <w:r>
                                    <w:rPr>
                                      <w:rFonts w:asciiTheme="minorHAnsi" w:eastAsiaTheme="minorEastAsia" w:hAnsi="Calibri" w:cstheme="minorBidi"/>
                                      <w:color w:val="000000" w:themeColor="text1"/>
                                      <w:kern w:val="24"/>
                                      <w:sz w:val="16"/>
                                      <w:szCs w:val="16"/>
                                    </w:rPr>
                                    <w:t>Nlmf_Location_DetermineLocation</w:t>
                                  </w:r>
                                  <w:proofErr w:type="spellEnd"/>
                                  <w:r>
                                    <w:rPr>
                                      <w:rFonts w:asciiTheme="minorHAnsi" w:eastAsiaTheme="minorEastAsia" w:hAnsi="Calibri" w:cstheme="minorBidi"/>
                                      <w:color w:val="000000" w:themeColor="text1"/>
                                      <w:kern w:val="24"/>
                                      <w:sz w:val="16"/>
                                      <w:szCs w:val="16"/>
                                    </w:rPr>
                                    <w:t xml:space="preserve"> </w:t>
                                  </w:r>
                                  <w:proofErr w:type="gramStart"/>
                                  <w:r>
                                    <w:rPr>
                                      <w:rFonts w:asciiTheme="minorHAnsi" w:eastAsiaTheme="minorEastAsia" w:hAnsi="Calibri" w:cstheme="minorBidi"/>
                                      <w:color w:val="000000" w:themeColor="text1"/>
                                      <w:kern w:val="24"/>
                                      <w:sz w:val="16"/>
                                      <w:szCs w:val="16"/>
                                    </w:rPr>
                                    <w:t>response</w:t>
                                  </w:r>
                                  <w:r>
                                    <w:rPr>
                                      <w:rFonts w:ascii="Calibri" w:eastAsia="等线" w:hAnsi="Calibri" w:cstheme="minorBidi"/>
                                      <w:color w:val="000000" w:themeColor="text1"/>
                                      <w:kern w:val="24"/>
                                      <w:sz w:val="16"/>
                                      <w:szCs w:val="16"/>
                                    </w:rPr>
                                    <w:t>(</w:t>
                                  </w:r>
                                  <w:proofErr w:type="gramEnd"/>
                                  <w:r>
                                    <w:rPr>
                                      <w:rFonts w:ascii="Calibri" w:eastAsia="等线" w:hAnsi="Calibri" w:cstheme="minorBidi"/>
                                      <w:color w:val="000000" w:themeColor="text1"/>
                                      <w:kern w:val="24"/>
                                      <w:sz w:val="16"/>
                                      <w:szCs w:val="16"/>
                                    </w:rPr>
                                    <w:t>result)</w:t>
                                  </w:r>
                                </w:p>
                              </w:txbxContent>
                            </wps:txbx>
                            <wps:bodyPr vert="horz" wrap="square" lIns="91440" tIns="45720" rIns="91440" bIns="45720" numCol="1" anchor="t" anchorCtr="0" compatLnSpc="1">
                              <a:prstTxWarp prst="textNoShape">
                                <a:avLst/>
                              </a:prstTxWarp>
                            </wps:bodyPr>
                          </wps:wsp>
                          <wps:wsp>
                            <wps:cNvPr id="124" name="矩形 124"/>
                            <wps:cNvSpPr/>
                            <wps:spPr>
                              <a:xfrm>
                                <a:off x="1246529" y="2361719"/>
                                <a:ext cx="2043748"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F95FA"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6. UE SL Ranging/Positioning</w:t>
                                  </w:r>
                                </w:p>
                              </w:txbxContent>
                            </wps:txbx>
                            <wps:bodyPr vert="horz" wrap="square" lIns="91440" tIns="45720" rIns="91440" bIns="45720" numCol="1" anchor="t" anchorCtr="0" compatLnSpc="1">
                              <a:prstTxWarp prst="textNoShape">
                                <a:avLst/>
                              </a:prstTxWarp>
                            </wps:bodyPr>
                          </wps:wsp>
                          <wps:wsp>
                            <wps:cNvPr id="125" name="矩形 125"/>
                            <wps:cNvSpPr/>
                            <wps:spPr>
                              <a:xfrm>
                                <a:off x="3872146" y="2967784"/>
                                <a:ext cx="3471547"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496141"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8.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w:t>
                                  </w:r>
                                  <w:proofErr w:type="gramStart"/>
                                  <w:r>
                                    <w:rPr>
                                      <w:rFonts w:ascii="Calibri" w:eastAsia="等线" w:hAnsi="Calibri" w:cstheme="minorBidi"/>
                                      <w:color w:val="000000" w:themeColor="text1"/>
                                      <w:kern w:val="24"/>
                                      <w:sz w:val="16"/>
                                      <w:szCs w:val="16"/>
                                      <w:lang w:val="en-GB"/>
                                    </w:rPr>
                                    <w:t>response(</w:t>
                                  </w:r>
                                  <w:proofErr w:type="gramEnd"/>
                                  <w:r>
                                    <w:rPr>
                                      <w:rFonts w:ascii="Calibri" w:eastAsia="等线" w:hAnsi="Calibri" w:cstheme="minorBidi"/>
                                      <w:color w:val="000000" w:themeColor="text1"/>
                                      <w:kern w:val="24"/>
                                      <w:sz w:val="16"/>
                                      <w:szCs w:val="16"/>
                                      <w:lang w:val="en-GB"/>
                                    </w:rPr>
                                    <w:t>result)</w:t>
                                  </w:r>
                                </w:p>
                              </w:txbxContent>
                            </wps:txbx>
                            <wps:bodyPr vert="horz" wrap="square" lIns="91440" tIns="45720" rIns="91440" bIns="45720" numCol="1" anchor="t" anchorCtr="0" compatLnSpc="1">
                              <a:prstTxWarp prst="textNoShape">
                                <a:avLst/>
                              </a:prstTxWarp>
                            </wps:bodyPr>
                          </wps:wsp>
                          <wps:wsp>
                            <wps:cNvPr id="126" name="文本框 2"/>
                            <wps:cNvSpPr txBox="1">
                              <a:spLocks noChangeArrowheads="1"/>
                            </wps:cNvSpPr>
                            <wps:spPr bwMode="auto">
                              <a:xfrm>
                                <a:off x="3080495" y="3254211"/>
                                <a:ext cx="3466721"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4AE63"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9. </w:t>
                                  </w:r>
                                  <w:proofErr w:type="spellStart"/>
                                  <w:r>
                                    <w:rPr>
                                      <w:rFonts w:asciiTheme="minorHAnsi" w:eastAsiaTheme="minorEastAsia" w:hAnsi="Calibri" w:cstheme="minorBidi"/>
                                      <w:color w:val="000000" w:themeColor="text1"/>
                                      <w:kern w:val="24"/>
                                      <w:sz w:val="16"/>
                                      <w:szCs w:val="16"/>
                                      <w:lang w:val="en-GB"/>
                                    </w:rPr>
                                    <w:t>Ngmlc_Location_ProvideLocation_Response</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(result)</w:t>
                                  </w: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416ADF7F" id="组合 59" o:spid="_x0000_s1026" style="width:472.85pt;height:357.8pt;mso-position-horizontal-relative:char;mso-position-vertical-relative:line" coordsize="76763,42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">
                    <v:rect id="Rectangle 11" o:spid="_x0000_s1027" style="position:absolute;left:12439;top:18;width:5149;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">
                      <v:textbox inset="0,0,0,0">
                        <w:txbxContent>
                          <w:p w14:paraId="52297F39" w14:textId="77777777" w:rsidR="00AC44DE" w:rsidRPr="00834BBE" w:rsidRDefault="00AC44DE" w:rsidP="00AC44DE">
                            <w:pPr>
                              <w:pStyle w:val="af"/>
                              <w:kinsoku w:val="0"/>
                              <w:overflowPunct w:val="0"/>
                              <w:spacing w:before="0" w:beforeAutospacing="0" w:after="0" w:afterAutospacing="0" w:line="240" w:lineRule="exact"/>
                              <w:jc w:val="center"/>
                              <w:textAlignment w:val="baseline"/>
                              <w:rPr>
                                <w:sz w:val="21"/>
                              </w:rPr>
                            </w:pPr>
                            <w:r w:rsidRPr="00834BBE">
                              <w:rPr>
                                <w:rFonts w:ascii="Calibri" w:eastAsia="等线" w:hAnsi="Calibri" w:cstheme="minorBidi"/>
                                <w:b/>
                                <w:bCs/>
                                <w:color w:val="000000" w:themeColor="text1"/>
                                <w:kern w:val="24"/>
                                <w:sz w:val="15"/>
                                <w:szCs w:val="21"/>
                              </w:rPr>
                              <w:t>3</w:t>
                            </w:r>
                            <w:proofErr w:type="spellStart"/>
                            <w:r w:rsidRPr="00834BBE">
                              <w:rPr>
                                <w:rFonts w:ascii="Calibri" w:eastAsia="等线" w:hAnsi="Calibri" w:cstheme="minorBidi"/>
                                <w:b/>
                                <w:bCs/>
                                <w:color w:val="000000" w:themeColor="text1"/>
                                <w:kern w:val="24"/>
                                <w:position w:val="6"/>
                                <w:sz w:val="15"/>
                                <w:szCs w:val="21"/>
                                <w:vertAlign w:val="superscript"/>
                              </w:rPr>
                              <w:t>rd</w:t>
                            </w:r>
                            <w:proofErr w:type="spellEnd"/>
                            <w:r w:rsidRPr="00834BBE">
                              <w:rPr>
                                <w:rFonts w:ascii="Calibri" w:eastAsia="等线" w:hAnsi="Calibri" w:cstheme="minorBidi"/>
                                <w:b/>
                                <w:bCs/>
                                <w:color w:val="000000" w:themeColor="text1"/>
                                <w:kern w:val="24"/>
                                <w:sz w:val="15"/>
                                <w:szCs w:val="21"/>
                              </w:rPr>
                              <w:t xml:space="preserve"> party</w:t>
                            </w:r>
                            <w:r w:rsidRPr="00834BBE">
                              <w:rPr>
                                <w:rFonts w:ascii="Calibri" w:eastAsia="等线" w:hAnsi="Calibri" w:cstheme="minorBidi"/>
                                <w:b/>
                                <w:bCs/>
                                <w:color w:val="000000" w:themeColor="text1"/>
                                <w:kern w:val="24"/>
                                <w:sz w:val="18"/>
                                <w:szCs w:val="21"/>
                              </w:rPr>
                              <w:t xml:space="preserve"> </w:t>
                            </w:r>
                            <w:r w:rsidRPr="00834BBE">
                              <w:rPr>
                                <w:rFonts w:ascii="Calibri" w:eastAsia="等线" w:hAnsi="Calibri" w:cstheme="minorBidi"/>
                                <w:b/>
                                <w:bCs/>
                                <w:color w:val="000000" w:themeColor="text1"/>
                                <w:kern w:val="24"/>
                                <w:sz w:val="18"/>
                                <w:szCs w:val="21"/>
                                <w:lang w:val="en-GB"/>
                              </w:rPr>
                              <w:t>UE</w:t>
                            </w:r>
                          </w:p>
                        </w:txbxContent>
                      </v:textbox>
                    </v:rect>
                    <v:rect id="Rectangle 1" o:spid="_x0000_s1028" style="position:absolute;left:18932;top:19;width:7134;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">
                      <v:textbox inset="0,0,0,0">
                        <w:txbxContent>
                          <w:p w14:paraId="1D0293D6"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NG-RAN</w:t>
                            </w:r>
                          </w:p>
                        </w:txbxContent>
                      </v:textbox>
                    </v:rect>
                    <v:rect id="Rectangle 10" o:spid="_x0000_s1029" style="position:absolute;left:27431;top:21;width:5150;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">
                      <v:textbox inset="0,0,0,0">
                        <w:txbxContent>
                          <w:p w14:paraId="06EE4253"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AMF3</w:t>
                            </w:r>
                          </w:p>
                        </w:txbxContent>
                      </v:textbox>
                    </v:rect>
                    <v:rect id="Rectangle 2" o:spid="_x0000_s1030" style="position:absolute;left:35156;top:16;width:4963;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">
                      <v:textbox inset="0,0,0,0">
                        <w:txbxContent>
                          <w:p w14:paraId="7D732BDC"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LMF3</w:t>
                            </w:r>
                          </w:p>
                        </w:txbxContent>
                      </v:textbox>
                    </v:rect>
                    <v:rect id="Rectangle 9" o:spid="_x0000_s1031" style="position:absolute;left:52585;width:5019;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">
                      <v:textbox inset="0,0,0,0">
                        <w:txbxContent>
                          <w:p w14:paraId="4666A297"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LMF2</w:t>
                            </w:r>
                          </w:p>
                        </w:txbxContent>
                      </v:textbox>
                    </v:rect>
                    <v:shapetype id="_x0000_t32" coordsize="21600,21600" o:spt="32" o:oned="t" path="m,l21600,21600e" filled="f">
                      <v:path arrowok="t" fillok="f" o:connecttype="none"/>
                      <o:lock v:ext="edit" shapetype="t"/>
                    </v:shapetype>
                    <v:shape id="AutoShape 7" o:spid="_x0000_s1032" type="#_x0000_t32" style="position:absolute;left:15162;top:11829;width:15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">
                      <v:stroke endarrow="block"/>
                    </v:shape>
                    <v:shapetype id="_x0000_t202" coordsize="21600,21600" o:spt="202" path="m,l,21600r21600,l21600,xe">
                      <v:stroke joinstyle="miter"/>
                      <v:path gradientshapeok="t" o:connecttype="rect"/>
                    </v:shapetype>
                    <v:shape id="文本框 2" o:spid="_x0000_s1033" type="#_x0000_t202" style="position:absolute;left:14542;top:8498;width:29943;height:3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6A784482" w14:textId="7DF02DB1"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2. UL NAS TRANSPORT (MO-LR Request (SL ranging requirement, UE1 ID, UE2 ID</w:t>
                            </w:r>
                            <w:ins w:id="150" w:author="Huawei user" w:date="2023-01-17T10:28:00Z">
                              <w:r w:rsidR="00BF4E5C">
                                <w:rPr>
                                  <w:rFonts w:ascii="Calibri" w:eastAsia="等线" w:hAnsi="Calibri" w:cstheme="minorBidi"/>
                                  <w:color w:val="000000" w:themeColor="text1"/>
                                  <w:kern w:val="24"/>
                                  <w:sz w:val="16"/>
                                  <w:szCs w:val="16"/>
                                  <w:lang w:val="en-GB"/>
                                </w:rPr>
                                <w:t>, initiator UE ID</w:t>
                              </w:r>
                            </w:ins>
                            <w:r>
                              <w:rPr>
                                <w:rFonts w:ascii="Calibri" w:eastAsia="等线" w:hAnsi="Calibri" w:cstheme="minorBidi"/>
                                <w:color w:val="000000" w:themeColor="text1"/>
                                <w:kern w:val="24"/>
                                <w:sz w:val="16"/>
                                <w:szCs w:val="16"/>
                                <w:lang w:val="en-GB"/>
                              </w:rPr>
                              <w:t>))</w:t>
                            </w:r>
                          </w:p>
                        </w:txbxContent>
                      </v:textbox>
                    </v:shape>
                    <v:rect id="Rectangle 5" o:spid="_x0000_s1034" style="position:absolute;left:72110;top:21;width:4653;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">
                      <v:textbox inset="0,0,0,0">
                        <w:txbxContent>
                          <w:p w14:paraId="22E91E46"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GMLC</w:t>
                            </w:r>
                          </w:p>
                        </w:txbxContent>
                      </v:textbox>
                    </v:rect>
                    <v:line id="直接连接符 94" o:spid="_x0000_s1035" style="position:absolute;visibility:visible;mso-wrap-style:square" from="15013,3082" to="15265,42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" strokecolor="windowText" strokeweight=".5pt">
                      <v:stroke joinstyle="miter"/>
                    </v:line>
                    <v:line id="直接连接符 95" o:spid="_x0000_s1036" style="position:absolute;visibility:visible;mso-wrap-style:square" from="22499,3084" to="22880,42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" strokecolor="windowText" strokeweight=".5pt">
                      <v:stroke joinstyle="miter"/>
                    </v:line>
                    <v:line id="直接连接符 96" o:spid="_x0000_s1037" style="position:absolute;visibility:visible;mso-wrap-style:square" from="30006,3085" to="30255,4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" strokecolor="windowText" strokeweight=".5pt">
                      <v:stroke joinstyle="miter"/>
                    </v:line>
                    <v:line id="直接连接符 97" o:spid="_x0000_s1038" style="position:absolute;flip:x;visibility:visible;mso-wrap-style:square" from="74401,3085" to="74436,4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" strokecolor="windowText" strokeweight=".5pt">
                      <v:stroke joinstyle="miter"/>
                    </v:line>
                    <v:line id="直接连接符 98" o:spid="_x0000_s1039" style="position:absolute;flip:x;visibility:visible;mso-wrap-style:square" from="55031,3064" to="55095,41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" strokecolor="windowText" strokeweight=".5pt">
                      <v:stroke joinstyle="miter"/>
                    </v:line>
                    <v:shape id="直接箭头连接符 99" o:spid="_x0000_s1040" type="#_x0000_t32" style="position:absolute;left:37620;top:3081;width:17;height:3837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" strokecolor="windowText" strokeweight=".5pt">
                      <v:stroke joinstyle="miter"/>
                    </v:shape>
                    <v:rect id="Rectangle 11" o:spid="_x0000_s1041" style="position:absolute;top:16;width:514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">
                      <v:textbox inset="0,0,0,0">
                        <w:txbxContent>
                          <w:p w14:paraId="643B1E3F"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UE1</w:t>
                            </w:r>
                          </w:p>
                        </w:txbxContent>
                      </v:textbox>
                    </v:rect>
                    <v:line id="直接连接符 101" o:spid="_x0000_s1042" style="position:absolute;visibility:visible;mso-wrap-style:square" from="2574,3064" to="2756,41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" strokecolor="windowText" strokeweight=".5pt">
                      <v:stroke joinstyle="miter"/>
                    </v:line>
                    <v:rect id="Rectangle 11" o:spid="_x0000_s1043" style="position:absolute;left:6274;top:16;width:515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">
                      <v:textbox inset="0,0,0,0">
                        <w:txbxContent>
                          <w:p w14:paraId="4B044747"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UE2</w:t>
                            </w:r>
                          </w:p>
                        </w:txbxContent>
                      </v:textbox>
                    </v:rect>
                    <v:line id="直接连接符 103" o:spid="_x0000_s1044" style="position:absolute;visibility:visible;mso-wrap-style:square" from="8849,3064" to="8934,41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" strokecolor="windowText" strokeweight=".5pt">
                      <v:stroke joinstyle="miter"/>
                    </v:line>
                    <v:shape id="文本框 2" o:spid="_x0000_s1045" type="#_x0000_t202" style="position:absolute;left:14542;top:36982;width:19667;height:2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7E2F5A50"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 </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L NAS TRANSPORT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v:textbox>
                    </v:shape>
                    <v:shape id="直接箭头连接符 105" o:spid="_x0000_s1046" type="#_x0000_t32" style="position:absolute;left:15191;top:39215;width:149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" strokecolor="windowText" strokeweight=".5pt">
                      <v:stroke endarrow="block" joinstyle="miter"/>
                    </v:shape>
                    <v:rect id="Rectangle 4" o:spid="_x0000_s1047" style="position:absolute;left:13249;top:5495;width:19653;height:2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">
                      <v:stroke dashstyle="dash"/>
                      <v:textbox>
                        <w:txbxContent>
                          <w:p w14:paraId="79A8A200"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 UE Triggered Service Request</w:t>
                            </w:r>
                          </w:p>
                        </w:txbxContent>
                      </v:textbox>
                    </v:rect>
                    <v:rect id="Rectangle 9" o:spid="_x0000_s1048" style="position:absolute;left:43996;width:5019;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">
                      <v:textbox inset="0,0,0,0">
                        <w:txbxContent>
                          <w:p w14:paraId="555BCC6A"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w:t>
                            </w:r>
                            <w:r>
                              <w:rPr>
                                <w:rFonts w:ascii="Calibri" w:eastAsia="等线" w:hAnsi="Calibri" w:cstheme="minorBidi"/>
                                <w:b/>
                                <w:bCs/>
                                <w:color w:val="000000" w:themeColor="text1"/>
                                <w:kern w:val="24"/>
                                <w:sz w:val="22"/>
                                <w:szCs w:val="22"/>
                                <w:lang w:val="en-GB"/>
                              </w:rPr>
                              <w:t>MF2</w:t>
                            </w:r>
                          </w:p>
                        </w:txbxContent>
                      </v:textbox>
                    </v:rect>
                    <v:line id="直接连接符 108" o:spid="_x0000_s1049" style="position:absolute;visibility:visible;mso-wrap-style:square" from="46505,3064" to="46664,41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" strokecolor="windowText" strokeweight=".5pt">
                      <v:stroke joinstyle="miter"/>
                    </v:line>
                    <v:rect id="Rectangle 5" o:spid="_x0000_s1050" style="position:absolute;left:59659;top:27;width:4023;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">
                      <v:textbox inset="0,0,0,0">
                        <w:txbxContent>
                          <w:p w14:paraId="3DBDE66F"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v:textbox>
                    </v:rect>
                    <v:rect id="Rectangle 6" o:spid="_x0000_s1051" style="position:absolute;left:66240;top:22;width:3511;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">
                      <v:textbox inset="0,0,0,0">
                        <w:txbxContent>
                          <w:p w14:paraId="393E07B1" w14:textId="77777777" w:rsidR="00AC44DE" w:rsidRDefault="00AC44DE" w:rsidP="00AC44D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w:t>
                            </w:r>
                            <w:r>
                              <w:rPr>
                                <w:rFonts w:ascii="Calibri" w:eastAsia="等线" w:hAnsi="Calibri" w:cstheme="minorBidi"/>
                                <w:b/>
                                <w:bCs/>
                                <w:color w:val="000000" w:themeColor="text1"/>
                                <w:kern w:val="24"/>
                                <w:sz w:val="22"/>
                                <w:szCs w:val="22"/>
                                <w:lang w:val="en-GB"/>
                              </w:rPr>
                              <w:t>F</w:t>
                            </w:r>
                          </w:p>
                        </w:txbxContent>
                      </v:textbox>
                    </v:rect>
                    <v:line id="直接连接符 111" o:spid="_x0000_s1052" style="position:absolute;flip:x;visibility:visible;mso-wrap-style:square" from="67911,3087" to="67996,4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" strokecolor="windowText" strokeweight=".5pt">
                      <v:stroke joinstyle="miter"/>
                    </v:line>
                    <v:line id="直接连接符 112" o:spid="_x0000_s1053" style="position:absolute;visibility:visible;mso-wrap-style:square" from="61671,3092" to="61671,41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" strokecolor="windowText" strokeweight=".5pt">
                      <v:stroke joinstyle="miter"/>
                    </v:line>
                    <v:shape id="直接箭头连接符 113" o:spid="_x0000_s1054" type="#_x0000_t32" style="position:absolute;left:30004;top:16313;width:44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" strokecolor="windowText" strokeweight=".5pt">
                      <v:stroke endarrow="block" joinstyle="miter"/>
                    </v:shape>
                    <v:shape id="直接箭头连接符 114" o:spid="_x0000_s1055" type="#_x0000_t32" style="position:absolute;left:46472;top:19045;width:2776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" strokecolor="windowText" strokeweight=".5pt">
                      <v:stroke endarrow="block" joinstyle="miter"/>
                    </v:shape>
                    <v:shape id="直接箭头连接符 115" o:spid="_x0000_s1056" type="#_x0000_t32" style="position:absolute;left:46746;top:21681;width:84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" strokecolor="windowText" strokeweight=".5pt">
                      <v:stroke endarrow="block" joinstyle="miter"/>
                    </v:shape>
                    <v:rect id="矩形 116" o:spid="_x0000_s1057" style="position:absolute;left:1012;top:23617;width:55505;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"/>
                    <v:shape id="直接箭头连接符 117" o:spid="_x0000_s1058" type="#_x0000_t32" style="position:absolute;left:46746;top:29383;width:8316;height:4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" strokecolor="windowText" strokeweight=".5pt">
                      <v:stroke endarrow="block" joinstyle="miter"/>
                    </v:shape>
                    <v:shape id="直接箭头连接符 118" o:spid="_x0000_s1059" type="#_x0000_t32" style="position:absolute;left:46746;top:31854;width:274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" strokecolor="windowText" strokeweight=".5pt">
                      <v:stroke endarrow="block" joinstyle="miter"/>
                    </v:shape>
                    <v:shape id="直接箭头连接符 119" o:spid="_x0000_s1060" type="#_x0000_t32" style="position:absolute;left:30255;top:34704;width:44349;height: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" strokecolor="windowText" strokeweight=".5pt">
                      <v:stroke endarrow="block" joinstyle="miter"/>
                    </v:shape>
                    <v:shape id="文本框 2" o:spid="_x0000_s1061" type="#_x0000_t202" style="position:absolute;left:32096;top:13281;width:37647;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" filled="f" stroked="f">
                      <v:textbox>
                        <w:txbxContent>
                          <w:p w14:paraId="1BB9E333" w14:textId="375CC91F"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3. </w:t>
                            </w:r>
                            <w:proofErr w:type="spellStart"/>
                            <w:r>
                              <w:rPr>
                                <w:rFonts w:asciiTheme="minorHAnsi" w:eastAsiaTheme="minorEastAsia" w:hAnsi="Calibri" w:cstheme="minorBidi"/>
                                <w:color w:val="000000" w:themeColor="text1"/>
                                <w:kern w:val="24"/>
                                <w:sz w:val="16"/>
                                <w:szCs w:val="16"/>
                                <w:lang w:val="en-GB"/>
                              </w:rPr>
                              <w:t>Ngmlc_Location_ProvideLocation_Request</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w:t>
                            </w:r>
                            <w:ins w:id="151" w:author="Huawei user" w:date="2023-01-17T10:21:00Z">
                              <w:r w:rsidR="0051569B">
                                <w:rPr>
                                  <w:rFonts w:ascii="Calibri" w:eastAsia="等线" w:hAnsi="Calibri" w:cstheme="minorBidi"/>
                                  <w:color w:val="000000" w:themeColor="text1"/>
                                  <w:kern w:val="24"/>
                                  <w:sz w:val="16"/>
                                  <w:szCs w:val="16"/>
                                  <w:lang w:val="en-GB"/>
                                </w:rPr>
                                <w:t>SL ranging requirement</w:t>
                              </w:r>
                              <w:r w:rsidR="0051569B">
                                <w:rPr>
                                  <w:rFonts w:ascii="Calibri" w:eastAsia="等线" w:hAnsi="Calibri" w:cstheme="minorBidi" w:hint="eastAsia"/>
                                  <w:color w:val="000000" w:themeColor="text1"/>
                                  <w:kern w:val="24"/>
                                  <w:sz w:val="16"/>
                                  <w:szCs w:val="16"/>
                                  <w:lang w:val="en-GB" w:eastAsia="zh-CN"/>
                                </w:rPr>
                                <w:t xml:space="preserve">, </w:t>
                              </w:r>
                            </w:ins>
                            <w:r>
                              <w:rPr>
                                <w:rFonts w:ascii="Calibri" w:eastAsia="等线" w:hAnsi="Calibri" w:cstheme="minorBidi"/>
                                <w:color w:val="000000" w:themeColor="text1"/>
                                <w:kern w:val="24"/>
                                <w:sz w:val="16"/>
                                <w:szCs w:val="16"/>
                                <w:lang w:val="en-GB"/>
                              </w:rPr>
                              <w:t>UE1 ID, UE2 ID</w:t>
                            </w:r>
                            <w:ins w:id="152" w:author="Huawei user" w:date="2023-01-17T10:29:00Z">
                              <w:r w:rsidR="00BF4E5C">
                                <w:rPr>
                                  <w:rFonts w:ascii="Calibri" w:eastAsia="等线" w:hAnsi="Calibri" w:cstheme="minorBidi"/>
                                  <w:color w:val="000000" w:themeColor="text1"/>
                                  <w:kern w:val="24"/>
                                  <w:sz w:val="16"/>
                                  <w:szCs w:val="16"/>
                                  <w:lang w:val="en-GB"/>
                                </w:rPr>
                                <w:t>, initiator UE ID</w:t>
                              </w:r>
                            </w:ins>
                            <w:r>
                              <w:rPr>
                                <w:rFonts w:ascii="Calibri" w:eastAsia="等线" w:hAnsi="Calibri" w:cstheme="minorBidi"/>
                                <w:color w:val="000000" w:themeColor="text1"/>
                                <w:kern w:val="24"/>
                                <w:sz w:val="16"/>
                                <w:szCs w:val="16"/>
                                <w:lang w:val="en-GB"/>
                              </w:rPr>
                              <w:t>)</w:t>
                            </w:r>
                          </w:p>
                        </w:txbxContent>
                      </v:textbox>
                    </v:shape>
                    <v:rect id="矩形 121" o:spid="_x0000_s1062" style="position:absolute;left:38565;top:17054;width:34035;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" filled="f" stroked="f">
                      <v:textbox>
                        <w:txbxContent>
                          <w:p w14:paraId="454DE375"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4.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w:t>
                            </w:r>
                            <w:proofErr w:type="gramStart"/>
                            <w:r>
                              <w:rPr>
                                <w:rFonts w:ascii="Calibri" w:eastAsia="等线" w:hAnsi="Calibri" w:cstheme="minorBidi"/>
                                <w:color w:val="000000" w:themeColor="text1"/>
                                <w:kern w:val="24"/>
                                <w:sz w:val="16"/>
                                <w:szCs w:val="16"/>
                                <w:lang w:val="en-GB"/>
                              </w:rPr>
                              <w:t>request()</w:t>
                            </w:r>
                            <w:proofErr w:type="gramEnd"/>
                          </w:p>
                        </w:txbxContent>
                      </v:textbox>
                    </v:rect>
                    <v:rect id="矩形 122" o:spid="_x0000_s1063" style="position:absolute;left:38721;top:19771;width:33389;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" filled="f" stroked="f">
                      <v:textbox>
                        <w:txbxContent>
                          <w:p w14:paraId="581BE7BA"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5.</w:t>
                            </w:r>
                            <w:r>
                              <w:rPr>
                                <w:rFonts w:asciiTheme="minorHAnsi" w:eastAsiaTheme="minorEastAsia" w:hAnsi="Calibri" w:cstheme="minorBidi"/>
                                <w:color w:val="000000" w:themeColor="text1"/>
                                <w:kern w:val="24"/>
                                <w:sz w:val="16"/>
                                <w:szCs w:val="16"/>
                              </w:rPr>
                              <w:t xml:space="preserve"> </w:t>
                            </w:r>
                            <w:proofErr w:type="spellStart"/>
                            <w:r>
                              <w:rPr>
                                <w:rFonts w:asciiTheme="minorHAnsi" w:eastAsiaTheme="minorEastAsia" w:hAnsi="Calibri" w:cstheme="minorBidi"/>
                                <w:color w:val="000000" w:themeColor="text1"/>
                                <w:kern w:val="24"/>
                                <w:sz w:val="16"/>
                                <w:szCs w:val="16"/>
                              </w:rPr>
                              <w:t>Nlmf_Location_DetermineLocation</w:t>
                            </w:r>
                            <w:proofErr w:type="spellEnd"/>
                            <w:r>
                              <w:rPr>
                                <w:rFonts w:ascii="Calibri" w:eastAsia="等线" w:hAnsi="Calibri" w:cstheme="minorBidi"/>
                                <w:color w:val="000000" w:themeColor="text1"/>
                                <w:kern w:val="24"/>
                                <w:sz w:val="16"/>
                                <w:szCs w:val="16"/>
                              </w:rPr>
                              <w:t xml:space="preserve"> </w:t>
                            </w:r>
                            <w:proofErr w:type="gramStart"/>
                            <w:r>
                              <w:rPr>
                                <w:rFonts w:ascii="Calibri" w:eastAsia="等线" w:hAnsi="Calibri" w:cstheme="minorBidi"/>
                                <w:color w:val="000000" w:themeColor="text1"/>
                                <w:kern w:val="24"/>
                                <w:sz w:val="16"/>
                                <w:szCs w:val="16"/>
                              </w:rPr>
                              <w:t>request()</w:t>
                            </w:r>
                            <w:proofErr w:type="gramEnd"/>
                          </w:p>
                        </w:txbxContent>
                      </v:textbox>
                    </v:rect>
                    <v:rect id="矩形 123" o:spid="_x0000_s1064" style="position:absolute;left:38335;top:27315;width:32633;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" filled="f" stroked="f">
                      <v:textbox>
                        <w:txbxContent>
                          <w:p w14:paraId="4195BDCF"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7. </w:t>
                            </w:r>
                            <w:proofErr w:type="spellStart"/>
                            <w:r>
                              <w:rPr>
                                <w:rFonts w:asciiTheme="minorHAnsi" w:eastAsiaTheme="minorEastAsia" w:hAnsi="Calibri" w:cstheme="minorBidi"/>
                                <w:color w:val="000000" w:themeColor="text1"/>
                                <w:kern w:val="24"/>
                                <w:sz w:val="16"/>
                                <w:szCs w:val="16"/>
                              </w:rPr>
                              <w:t>Nlmf_Location_DetermineLocation</w:t>
                            </w:r>
                            <w:proofErr w:type="spellEnd"/>
                            <w:r>
                              <w:rPr>
                                <w:rFonts w:asciiTheme="minorHAnsi" w:eastAsiaTheme="minorEastAsia" w:hAnsi="Calibri" w:cstheme="minorBidi"/>
                                <w:color w:val="000000" w:themeColor="text1"/>
                                <w:kern w:val="24"/>
                                <w:sz w:val="16"/>
                                <w:szCs w:val="16"/>
                              </w:rPr>
                              <w:t xml:space="preserve"> </w:t>
                            </w:r>
                            <w:proofErr w:type="gramStart"/>
                            <w:r>
                              <w:rPr>
                                <w:rFonts w:asciiTheme="minorHAnsi" w:eastAsiaTheme="minorEastAsia" w:hAnsi="Calibri" w:cstheme="minorBidi"/>
                                <w:color w:val="000000" w:themeColor="text1"/>
                                <w:kern w:val="24"/>
                                <w:sz w:val="16"/>
                                <w:szCs w:val="16"/>
                              </w:rPr>
                              <w:t>response</w:t>
                            </w:r>
                            <w:r>
                              <w:rPr>
                                <w:rFonts w:ascii="Calibri" w:eastAsia="等线" w:hAnsi="Calibri" w:cstheme="minorBidi"/>
                                <w:color w:val="000000" w:themeColor="text1"/>
                                <w:kern w:val="24"/>
                                <w:sz w:val="16"/>
                                <w:szCs w:val="16"/>
                              </w:rPr>
                              <w:t>(</w:t>
                            </w:r>
                            <w:proofErr w:type="gramEnd"/>
                            <w:r>
                              <w:rPr>
                                <w:rFonts w:ascii="Calibri" w:eastAsia="等线" w:hAnsi="Calibri" w:cstheme="minorBidi"/>
                                <w:color w:val="000000" w:themeColor="text1"/>
                                <w:kern w:val="24"/>
                                <w:sz w:val="16"/>
                                <w:szCs w:val="16"/>
                              </w:rPr>
                              <w:t>result)</w:t>
                            </w:r>
                          </w:p>
                        </w:txbxContent>
                      </v:textbox>
                    </v:rect>
                    <v:rect id="矩形 124" o:spid="_x0000_s1065" style="position:absolute;left:12465;top:23617;width:2043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" filled="f" stroked="f">
                      <v:textbox>
                        <w:txbxContent>
                          <w:p w14:paraId="289F95FA"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6. UE SL Ranging/Positioning</w:t>
                            </w:r>
                          </w:p>
                        </w:txbxContent>
                      </v:textbox>
                    </v:rect>
                    <v:rect id="矩形 125" o:spid="_x0000_s1066" style="position:absolute;left:38721;top:29677;width:34715;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" filled="f" stroked="f">
                      <v:textbox>
                        <w:txbxContent>
                          <w:p w14:paraId="0D496141"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8.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w:t>
                            </w:r>
                            <w:proofErr w:type="gramStart"/>
                            <w:r>
                              <w:rPr>
                                <w:rFonts w:ascii="Calibri" w:eastAsia="等线" w:hAnsi="Calibri" w:cstheme="minorBidi"/>
                                <w:color w:val="000000" w:themeColor="text1"/>
                                <w:kern w:val="24"/>
                                <w:sz w:val="16"/>
                                <w:szCs w:val="16"/>
                                <w:lang w:val="en-GB"/>
                              </w:rPr>
                              <w:t>response(</w:t>
                            </w:r>
                            <w:proofErr w:type="gramEnd"/>
                            <w:r>
                              <w:rPr>
                                <w:rFonts w:ascii="Calibri" w:eastAsia="等线" w:hAnsi="Calibri" w:cstheme="minorBidi"/>
                                <w:color w:val="000000" w:themeColor="text1"/>
                                <w:kern w:val="24"/>
                                <w:sz w:val="16"/>
                                <w:szCs w:val="16"/>
                                <w:lang w:val="en-GB"/>
                              </w:rPr>
                              <w:t>result)</w:t>
                            </w:r>
                          </w:p>
                        </w:txbxContent>
                      </v:textbox>
                    </v:rect>
                    <v:shape id="文本框 2" o:spid="_x0000_s1067" type="#_x0000_t202" style="position:absolute;left:30804;top:32542;width:34668;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" filled="f" stroked="f">
                      <v:textbox>
                        <w:txbxContent>
                          <w:p w14:paraId="5324AE63" w14:textId="77777777" w:rsidR="00AC44DE" w:rsidRDefault="00AC44DE" w:rsidP="00AC44D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9. </w:t>
                            </w:r>
                            <w:proofErr w:type="spellStart"/>
                            <w:r>
                              <w:rPr>
                                <w:rFonts w:asciiTheme="minorHAnsi" w:eastAsiaTheme="minorEastAsia" w:hAnsi="Calibri" w:cstheme="minorBidi"/>
                                <w:color w:val="000000" w:themeColor="text1"/>
                                <w:kern w:val="24"/>
                                <w:sz w:val="16"/>
                                <w:szCs w:val="16"/>
                                <w:lang w:val="en-GB"/>
                              </w:rPr>
                              <w:t>Ngmlc_Location_ProvideLocation_Response</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(result)</w:t>
                            </w:r>
                          </w:p>
                        </w:txbxContent>
                      </v:textbox>
                    </v:shape>
                    <w10:anchorlock/>
                  </v:group>
                </w:pict>
              </mc:Fallback>
            </mc:AlternateContent>
          </w:r>
        </w:del>
      </w:ins>
    </w:p>
    <w:p w14:paraId="512637E3" w14:textId="78C60801" w:rsidR="00257937" w:rsidRPr="006D012C" w:rsidRDefault="00257937" w:rsidP="00D13711">
      <w:pPr>
        <w:pStyle w:val="TH"/>
        <w:rPr>
          <w:rFonts w:eastAsia="MS Mincho" w:hint="eastAsia"/>
        </w:rPr>
      </w:pPr>
      <w:ins w:id="153" w:author="Mi" w:date="2023-01-18T22:58:00Z">
        <w:r w:rsidRPr="007A6673">
          <w:rPr>
            <w:rFonts w:ascii="Times New Roman" w:hAnsi="Times New Roman"/>
            <w:b w:val="0"/>
            <w:noProof/>
            <w:lang w:val="en-US" w:eastAsia="zh-CN"/>
          </w:rPr>
          <w:lastRenderedPageBreak/>
          <mc:AlternateContent>
            <mc:Choice Requires="wpg">
              <w:drawing>
                <wp:inline distT="0" distB="0" distL="0" distR="0" wp14:anchorId="602E0619" wp14:editId="60ACD11C">
                  <wp:extent cx="6005015" cy="4544278"/>
                  <wp:effectExtent l="0" t="0" r="15240" b="27940"/>
                  <wp:docPr id="1" name="组合 59"/>
                  <wp:cNvGraphicFramePr/>
                  <a:graphic xmlns:a="http://schemas.openxmlformats.org/drawingml/2006/main">
                    <a:graphicData uri="http://schemas.microsoft.com/office/word/2010/wordprocessingGroup">
                      <wpg:wgp>
                        <wpg:cNvGrpSpPr/>
                        <wpg:grpSpPr>
                          <a:xfrm>
                            <a:off x="0" y="0"/>
                            <a:ext cx="6005015" cy="4544278"/>
                            <a:chOff x="0" y="0"/>
                            <a:chExt cx="7676346" cy="4252375"/>
                          </a:xfrm>
                        </wpg:grpSpPr>
                        <wps:wsp>
                          <wps:cNvPr id="2" name="Rectangle 11"/>
                          <wps:cNvSpPr>
                            <a:spLocks noChangeArrowheads="1"/>
                          </wps:cNvSpPr>
                          <wps:spPr bwMode="auto">
                            <a:xfrm>
                              <a:off x="1243910" y="1848"/>
                              <a:ext cx="514945" cy="306450"/>
                            </a:xfrm>
                            <a:prstGeom prst="rect">
                              <a:avLst/>
                            </a:prstGeom>
                            <a:solidFill>
                              <a:srgbClr val="FFFFFF"/>
                            </a:solidFill>
                            <a:ln w="9525">
                              <a:solidFill>
                                <a:srgbClr val="000000"/>
                              </a:solidFill>
                              <a:miter lim="800000"/>
                              <a:headEnd/>
                              <a:tailEnd/>
                            </a:ln>
                          </wps:spPr>
                          <wps:txbx>
                            <w:txbxContent>
                              <w:p w14:paraId="3D8FBC8F" w14:textId="63F8A927" w:rsidR="00257937" w:rsidRPr="00257937" w:rsidRDefault="00257937" w:rsidP="00257937">
                                <w:pPr>
                                  <w:pStyle w:val="af"/>
                                  <w:kinsoku w:val="0"/>
                                  <w:overflowPunct w:val="0"/>
                                  <w:spacing w:before="0" w:beforeAutospacing="0" w:after="0" w:afterAutospacing="0" w:line="240" w:lineRule="exact"/>
                                  <w:textAlignment w:val="baseline"/>
                                  <w:rPr>
                                    <w:sz w:val="16"/>
                                    <w:rPrChange w:id="154" w:author="Mi" w:date="2023-01-18T22:59:00Z">
                                      <w:rPr>
                                        <w:sz w:val="21"/>
                                      </w:rPr>
                                    </w:rPrChange>
                                  </w:rPr>
                                  <w:pPrChange w:id="155" w:author="Mi" w:date="2023-01-18T22:58:00Z">
                                    <w:pPr>
                                      <w:pStyle w:val="af"/>
                                      <w:kinsoku w:val="0"/>
                                      <w:overflowPunct w:val="0"/>
                                      <w:spacing w:before="0" w:beforeAutospacing="0" w:after="0" w:afterAutospacing="0" w:line="240" w:lineRule="exact"/>
                                      <w:jc w:val="center"/>
                                      <w:textAlignment w:val="baseline"/>
                                    </w:pPr>
                                  </w:pPrChange>
                                </w:pPr>
                                <w:ins w:id="156" w:author="Mi" w:date="2023-01-18T22:58:00Z">
                                  <w:r w:rsidRPr="00257937">
                                    <w:rPr>
                                      <w:rFonts w:ascii="Calibri" w:eastAsia="等线" w:hAnsi="Calibri" w:cstheme="minorBidi"/>
                                      <w:b/>
                                      <w:bCs/>
                                      <w:color w:val="000000" w:themeColor="text1"/>
                                      <w:kern w:val="24"/>
                                      <w:sz w:val="10"/>
                                      <w:szCs w:val="21"/>
                                      <w:rPrChange w:id="157" w:author="Mi" w:date="2023-01-18T22:59:00Z">
                                        <w:rPr>
                                          <w:rFonts w:ascii="Calibri" w:eastAsia="等线" w:hAnsi="Calibri" w:cstheme="minorBidi"/>
                                          <w:b/>
                                          <w:bCs/>
                                          <w:color w:val="000000" w:themeColor="text1"/>
                                          <w:kern w:val="24"/>
                                          <w:sz w:val="15"/>
                                          <w:szCs w:val="21"/>
                                        </w:rPr>
                                      </w:rPrChange>
                                    </w:rPr>
                                    <w:t>SL Positioning Client UE</w:t>
                                  </w:r>
                                </w:ins>
                                <w:del w:id="158" w:author="Mi" w:date="2023-01-18T22:58:00Z">
                                  <w:r w:rsidRPr="00257937" w:rsidDel="00257937">
                                    <w:rPr>
                                      <w:rFonts w:ascii="Calibri" w:eastAsia="等线" w:hAnsi="Calibri" w:cstheme="minorBidi"/>
                                      <w:b/>
                                      <w:bCs/>
                                      <w:color w:val="000000" w:themeColor="text1"/>
                                      <w:kern w:val="24"/>
                                      <w:sz w:val="10"/>
                                      <w:szCs w:val="21"/>
                                      <w:rPrChange w:id="159" w:author="Mi" w:date="2023-01-18T22:59:00Z">
                                        <w:rPr>
                                          <w:rFonts w:ascii="Calibri" w:eastAsia="等线" w:hAnsi="Calibri" w:cstheme="minorBidi"/>
                                          <w:b/>
                                          <w:bCs/>
                                          <w:color w:val="000000" w:themeColor="text1"/>
                                          <w:kern w:val="24"/>
                                          <w:sz w:val="15"/>
                                          <w:szCs w:val="21"/>
                                        </w:rPr>
                                      </w:rPrChange>
                                    </w:rPr>
                                    <w:delText>3</w:delText>
                                  </w:r>
                                  <w:r w:rsidRPr="00257937" w:rsidDel="00257937">
                                    <w:rPr>
                                      <w:rFonts w:ascii="Calibri" w:eastAsia="等线" w:hAnsi="Calibri" w:cstheme="minorBidi"/>
                                      <w:b/>
                                      <w:bCs/>
                                      <w:color w:val="000000" w:themeColor="text1"/>
                                      <w:kern w:val="24"/>
                                      <w:position w:val="6"/>
                                      <w:sz w:val="10"/>
                                      <w:szCs w:val="21"/>
                                      <w:vertAlign w:val="superscript"/>
                                      <w:rPrChange w:id="160" w:author="Mi" w:date="2023-01-18T22:59:00Z">
                                        <w:rPr>
                                          <w:rFonts w:ascii="Calibri" w:eastAsia="等线" w:hAnsi="Calibri" w:cstheme="minorBidi"/>
                                          <w:b/>
                                          <w:bCs/>
                                          <w:color w:val="000000" w:themeColor="text1"/>
                                          <w:kern w:val="24"/>
                                          <w:position w:val="6"/>
                                          <w:sz w:val="15"/>
                                          <w:szCs w:val="21"/>
                                          <w:vertAlign w:val="superscript"/>
                                        </w:rPr>
                                      </w:rPrChange>
                                    </w:rPr>
                                    <w:delText>rd</w:delText>
                                  </w:r>
                                  <w:r w:rsidRPr="00257937" w:rsidDel="00257937">
                                    <w:rPr>
                                      <w:rFonts w:ascii="Calibri" w:eastAsia="等线" w:hAnsi="Calibri" w:cstheme="minorBidi"/>
                                      <w:b/>
                                      <w:bCs/>
                                      <w:color w:val="000000" w:themeColor="text1"/>
                                      <w:kern w:val="24"/>
                                      <w:sz w:val="10"/>
                                      <w:szCs w:val="21"/>
                                      <w:rPrChange w:id="161" w:author="Mi" w:date="2023-01-18T22:59:00Z">
                                        <w:rPr>
                                          <w:rFonts w:ascii="Calibri" w:eastAsia="等线" w:hAnsi="Calibri" w:cstheme="minorBidi"/>
                                          <w:b/>
                                          <w:bCs/>
                                          <w:color w:val="000000" w:themeColor="text1"/>
                                          <w:kern w:val="24"/>
                                          <w:sz w:val="15"/>
                                          <w:szCs w:val="21"/>
                                        </w:rPr>
                                      </w:rPrChange>
                                    </w:rPr>
                                    <w:delText xml:space="preserve"> party</w:delText>
                                  </w:r>
                                </w:del>
                                <w:r w:rsidRPr="00257937">
                                  <w:rPr>
                                    <w:rFonts w:ascii="Calibri" w:eastAsia="等线" w:hAnsi="Calibri" w:cstheme="minorBidi"/>
                                    <w:b/>
                                    <w:bCs/>
                                    <w:color w:val="000000" w:themeColor="text1"/>
                                    <w:kern w:val="24"/>
                                    <w:sz w:val="13"/>
                                    <w:szCs w:val="21"/>
                                    <w:rPrChange w:id="162" w:author="Mi" w:date="2023-01-18T22:59:00Z">
                                      <w:rPr>
                                        <w:rFonts w:ascii="Calibri" w:eastAsia="等线" w:hAnsi="Calibri" w:cstheme="minorBidi"/>
                                        <w:b/>
                                        <w:bCs/>
                                        <w:color w:val="000000" w:themeColor="text1"/>
                                        <w:kern w:val="24"/>
                                        <w:sz w:val="18"/>
                                        <w:szCs w:val="21"/>
                                      </w:rPr>
                                    </w:rPrChange>
                                  </w:rPr>
                                  <w:t xml:space="preserve"> </w:t>
                                </w:r>
                                <w:r w:rsidRPr="00257937">
                                  <w:rPr>
                                    <w:rFonts w:ascii="Calibri" w:eastAsia="等线" w:hAnsi="Calibri" w:cstheme="minorBidi"/>
                                    <w:b/>
                                    <w:bCs/>
                                    <w:color w:val="000000" w:themeColor="text1"/>
                                    <w:kern w:val="24"/>
                                    <w:sz w:val="13"/>
                                    <w:szCs w:val="21"/>
                                    <w:lang w:val="en-GB"/>
                                    <w:rPrChange w:id="163" w:author="Mi" w:date="2023-01-18T22:59:00Z">
                                      <w:rPr>
                                        <w:rFonts w:ascii="Calibri" w:eastAsia="等线" w:hAnsi="Calibri" w:cstheme="minorBidi"/>
                                        <w:b/>
                                        <w:bCs/>
                                        <w:color w:val="000000" w:themeColor="text1"/>
                                        <w:kern w:val="24"/>
                                        <w:sz w:val="18"/>
                                        <w:szCs w:val="21"/>
                                        <w:lang w:val="en-GB"/>
                                      </w:rPr>
                                    </w:rPrChange>
                                  </w:rPr>
                                  <w:t>UE</w:t>
                                </w:r>
                              </w:p>
                            </w:txbxContent>
                          </wps:txbx>
                          <wps:bodyPr vert="horz" wrap="square" lIns="0" tIns="0" rIns="0" bIns="0" numCol="1" anchor="ctr" anchorCtr="0" compatLnSpc="1">
                            <a:prstTxWarp prst="textNoShape">
                              <a:avLst/>
                            </a:prstTxWarp>
                          </wps:bodyPr>
                        </wps:wsp>
                        <wps:wsp>
                          <wps:cNvPr id="3" name="Rectangle 1"/>
                          <wps:cNvSpPr>
                            <a:spLocks noChangeArrowheads="1"/>
                          </wps:cNvSpPr>
                          <wps:spPr bwMode="auto">
                            <a:xfrm>
                              <a:off x="1893214" y="1994"/>
                              <a:ext cx="713478" cy="306450"/>
                            </a:xfrm>
                            <a:prstGeom prst="rect">
                              <a:avLst/>
                            </a:prstGeom>
                            <a:solidFill>
                              <a:srgbClr val="FFFFFF"/>
                            </a:solidFill>
                            <a:ln w="9525">
                              <a:solidFill>
                                <a:srgbClr val="000000"/>
                              </a:solidFill>
                              <a:miter lim="800000"/>
                              <a:headEnd/>
                              <a:tailEnd/>
                            </a:ln>
                          </wps:spPr>
                          <wps:txbx>
                            <w:txbxContent>
                              <w:p w14:paraId="44E95CE4" w14:textId="77777777" w:rsidR="00257937" w:rsidRDefault="00257937" w:rsidP="00257937">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NG-RAN</w:t>
                                </w:r>
                              </w:p>
                            </w:txbxContent>
                          </wps:txbx>
                          <wps:bodyPr vert="horz" wrap="square" lIns="0" tIns="0" rIns="0" bIns="0" numCol="1" anchor="ctr" anchorCtr="0" compatLnSpc="1">
                            <a:prstTxWarp prst="textNoShape">
                              <a:avLst/>
                            </a:prstTxWarp>
                          </wps:bodyPr>
                        </wps:wsp>
                        <wps:wsp>
                          <wps:cNvPr id="4" name="Rectangle 10"/>
                          <wps:cNvSpPr>
                            <a:spLocks noChangeArrowheads="1"/>
                          </wps:cNvSpPr>
                          <wps:spPr bwMode="auto">
                            <a:xfrm>
                              <a:off x="2743183" y="2140"/>
                              <a:ext cx="514945" cy="306450"/>
                            </a:xfrm>
                            <a:prstGeom prst="rect">
                              <a:avLst/>
                            </a:prstGeom>
                            <a:solidFill>
                              <a:srgbClr val="FFFFFF"/>
                            </a:solidFill>
                            <a:ln w="9525">
                              <a:solidFill>
                                <a:srgbClr val="000000"/>
                              </a:solidFill>
                              <a:miter lim="800000"/>
                              <a:headEnd/>
                              <a:tailEnd/>
                            </a:ln>
                          </wps:spPr>
                          <wps:txbx>
                            <w:txbxContent>
                              <w:p w14:paraId="7E17C05E" w14:textId="77777777" w:rsidR="00257937" w:rsidRDefault="00257937" w:rsidP="00257937">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AMF3</w:t>
                                </w:r>
                              </w:p>
                            </w:txbxContent>
                          </wps:txbx>
                          <wps:bodyPr vert="horz" wrap="square" lIns="0" tIns="0" rIns="0" bIns="0" numCol="1" anchor="ctr" anchorCtr="0" compatLnSpc="1">
                            <a:prstTxWarp prst="textNoShape">
                              <a:avLst/>
                            </a:prstTxWarp>
                          </wps:bodyPr>
                        </wps:wsp>
                        <wps:wsp>
                          <wps:cNvPr id="5" name="Rectangle 2"/>
                          <wps:cNvSpPr>
                            <a:spLocks noChangeArrowheads="1"/>
                          </wps:cNvSpPr>
                          <wps:spPr bwMode="auto">
                            <a:xfrm>
                              <a:off x="3515601" y="1651"/>
                              <a:ext cx="496333" cy="306450"/>
                            </a:xfrm>
                            <a:prstGeom prst="rect">
                              <a:avLst/>
                            </a:prstGeom>
                            <a:solidFill>
                              <a:srgbClr val="FFFFFF"/>
                            </a:solidFill>
                            <a:ln w="9525">
                              <a:solidFill>
                                <a:srgbClr val="000000"/>
                              </a:solidFill>
                              <a:miter lim="800000"/>
                              <a:headEnd/>
                              <a:tailEnd/>
                            </a:ln>
                          </wps:spPr>
                          <wps:txbx>
                            <w:txbxContent>
                              <w:p w14:paraId="417E792C" w14:textId="77777777" w:rsidR="00257937" w:rsidRDefault="00257937" w:rsidP="00257937">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LMF3</w:t>
                                </w:r>
                              </w:p>
                            </w:txbxContent>
                          </wps:txbx>
                          <wps:bodyPr vert="horz" wrap="square" lIns="0" tIns="0" rIns="0" bIns="0" numCol="1" anchor="ctr" anchorCtr="0" compatLnSpc="1">
                            <a:prstTxWarp prst="textNoShape">
                              <a:avLst/>
                            </a:prstTxWarp>
                          </wps:bodyPr>
                        </wps:wsp>
                        <wps:wsp>
                          <wps:cNvPr id="6" name="Rectangle 9"/>
                          <wps:cNvSpPr>
                            <a:spLocks noChangeArrowheads="1"/>
                          </wps:cNvSpPr>
                          <wps:spPr bwMode="auto">
                            <a:xfrm>
                              <a:off x="5258556" y="0"/>
                              <a:ext cx="501932" cy="306450"/>
                            </a:xfrm>
                            <a:prstGeom prst="rect">
                              <a:avLst/>
                            </a:prstGeom>
                            <a:solidFill>
                              <a:srgbClr val="FFFFFF"/>
                            </a:solidFill>
                            <a:ln w="9525">
                              <a:solidFill>
                                <a:srgbClr val="000000"/>
                              </a:solidFill>
                              <a:miter lim="800000"/>
                              <a:headEnd/>
                              <a:tailEnd/>
                            </a:ln>
                          </wps:spPr>
                          <wps:txbx>
                            <w:txbxContent>
                              <w:p w14:paraId="647C9727" w14:textId="77777777" w:rsidR="00257937" w:rsidRDefault="00257937" w:rsidP="00257937">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LMF2</w:t>
                                </w:r>
                              </w:p>
                            </w:txbxContent>
                          </wps:txbx>
                          <wps:bodyPr vert="horz" wrap="square" lIns="0" tIns="0" rIns="0" bIns="0" numCol="1" anchor="ctr" anchorCtr="0" compatLnSpc="1">
                            <a:prstTxWarp prst="textNoShape">
                              <a:avLst/>
                            </a:prstTxWarp>
                          </wps:bodyPr>
                        </wps:wsp>
                        <wps:wsp>
                          <wps:cNvPr id="7" name="AutoShape 7"/>
                          <wps:cNvCnPr/>
                          <wps:spPr bwMode="auto">
                            <a:xfrm>
                              <a:off x="1516297" y="1182928"/>
                              <a:ext cx="151478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文本框 2"/>
                          <wps:cNvSpPr txBox="1">
                            <a:spLocks noChangeArrowheads="1"/>
                          </wps:cNvSpPr>
                          <wps:spPr bwMode="auto">
                            <a:xfrm>
                              <a:off x="1454252" y="849886"/>
                              <a:ext cx="2994299" cy="332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7EECA" w14:textId="77777777" w:rsidR="00257937" w:rsidRDefault="00257937" w:rsidP="00257937">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2. UL NAS TRANSPORT (MO-LR Request (SL ranging requirement, UE1 ID, UE2 ID</w:t>
                                </w:r>
                                <w:ins w:id="164" w:author="Huawei user" w:date="2023-01-17T10:28:00Z">
                                  <w:r>
                                    <w:rPr>
                                      <w:rFonts w:ascii="Calibri" w:eastAsia="等线" w:hAnsi="Calibri" w:cstheme="minorBidi"/>
                                      <w:color w:val="000000" w:themeColor="text1"/>
                                      <w:kern w:val="24"/>
                                      <w:sz w:val="16"/>
                                      <w:szCs w:val="16"/>
                                      <w:lang w:val="en-GB"/>
                                    </w:rPr>
                                    <w:t>, initiator UE ID</w:t>
                                  </w:r>
                                </w:ins>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9" name="Rectangle 5"/>
                          <wps:cNvSpPr>
                            <a:spLocks noChangeArrowheads="1"/>
                          </wps:cNvSpPr>
                          <wps:spPr bwMode="auto">
                            <a:xfrm>
                              <a:off x="7211016" y="2140"/>
                              <a:ext cx="465330" cy="306450"/>
                            </a:xfrm>
                            <a:prstGeom prst="rect">
                              <a:avLst/>
                            </a:prstGeom>
                            <a:solidFill>
                              <a:srgbClr val="FFFFFF"/>
                            </a:solidFill>
                            <a:ln w="9525">
                              <a:solidFill>
                                <a:srgbClr val="000000"/>
                              </a:solidFill>
                              <a:miter lim="800000"/>
                              <a:headEnd/>
                              <a:tailEnd/>
                            </a:ln>
                          </wps:spPr>
                          <wps:txbx>
                            <w:txbxContent>
                              <w:p w14:paraId="5E54EC4E" w14:textId="77777777" w:rsidR="00257937" w:rsidRDefault="00257937" w:rsidP="00257937">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GMLC</w:t>
                                </w:r>
                              </w:p>
                            </w:txbxContent>
                          </wps:txbx>
                          <wps:bodyPr vert="horz" wrap="square" lIns="0" tIns="0" rIns="0" bIns="0" numCol="1" anchor="ctr" anchorCtr="0" compatLnSpc="1">
                            <a:prstTxWarp prst="textNoShape">
                              <a:avLst/>
                            </a:prstTxWarp>
                          </wps:bodyPr>
                        </wps:wsp>
                        <wps:wsp>
                          <wps:cNvPr id="10" name="直接连接符 10"/>
                          <wps:cNvCnPr/>
                          <wps:spPr>
                            <a:xfrm>
                              <a:off x="1501383" y="308298"/>
                              <a:ext cx="25192" cy="3891890"/>
                            </a:xfrm>
                            <a:prstGeom prst="line">
                              <a:avLst/>
                            </a:prstGeom>
                            <a:noFill/>
                            <a:ln w="6350" cap="flat" cmpd="sng" algn="ctr">
                              <a:solidFill>
                                <a:sysClr val="windowText" lastClr="000000"/>
                              </a:solidFill>
                              <a:prstDash val="solid"/>
                              <a:miter lim="800000"/>
                            </a:ln>
                            <a:effectLst/>
                          </wps:spPr>
                          <wps:bodyPr/>
                        </wps:wsp>
                        <wps:wsp>
                          <wps:cNvPr id="11" name="直接连接符 11"/>
                          <wps:cNvCnPr/>
                          <wps:spPr>
                            <a:xfrm>
                              <a:off x="2249953" y="308444"/>
                              <a:ext cx="38056" cy="3891744"/>
                            </a:xfrm>
                            <a:prstGeom prst="line">
                              <a:avLst/>
                            </a:prstGeom>
                            <a:noFill/>
                            <a:ln w="6350" cap="flat" cmpd="sng" algn="ctr">
                              <a:solidFill>
                                <a:sysClr val="windowText" lastClr="000000"/>
                              </a:solidFill>
                              <a:prstDash val="solid"/>
                              <a:miter lim="800000"/>
                            </a:ln>
                            <a:effectLst/>
                          </wps:spPr>
                          <wps:bodyPr/>
                        </wps:wsp>
                        <wps:wsp>
                          <wps:cNvPr id="12" name="直接连接符 12"/>
                          <wps:cNvCnPr/>
                          <wps:spPr>
                            <a:xfrm>
                              <a:off x="3000656" y="308590"/>
                              <a:ext cx="24918" cy="3943785"/>
                            </a:xfrm>
                            <a:prstGeom prst="line">
                              <a:avLst/>
                            </a:prstGeom>
                            <a:noFill/>
                            <a:ln w="6350" cap="flat" cmpd="sng" algn="ctr">
                              <a:solidFill>
                                <a:sysClr val="windowText" lastClr="000000"/>
                              </a:solidFill>
                              <a:prstDash val="solid"/>
                              <a:miter lim="800000"/>
                            </a:ln>
                            <a:effectLst/>
                          </wps:spPr>
                          <wps:bodyPr/>
                        </wps:wsp>
                        <wps:wsp>
                          <wps:cNvPr id="13" name="直接连接符 13"/>
                          <wps:cNvCnPr/>
                          <wps:spPr>
                            <a:xfrm flipH="1">
                              <a:off x="7440143" y="308575"/>
                              <a:ext cx="3538" cy="3836506"/>
                            </a:xfrm>
                            <a:prstGeom prst="line">
                              <a:avLst/>
                            </a:prstGeom>
                            <a:noFill/>
                            <a:ln w="6350" cap="flat" cmpd="sng" algn="ctr">
                              <a:solidFill>
                                <a:sysClr val="windowText" lastClr="000000"/>
                              </a:solidFill>
                              <a:prstDash val="solid"/>
                              <a:miter lim="800000"/>
                            </a:ln>
                            <a:effectLst/>
                          </wps:spPr>
                          <wps:bodyPr/>
                        </wps:wsp>
                        <wps:wsp>
                          <wps:cNvPr id="14" name="直接连接符 14"/>
                          <wps:cNvCnPr/>
                          <wps:spPr>
                            <a:xfrm flipH="1">
                              <a:off x="5503186" y="306450"/>
                              <a:ext cx="6336" cy="3838831"/>
                            </a:xfrm>
                            <a:prstGeom prst="line">
                              <a:avLst/>
                            </a:prstGeom>
                            <a:noFill/>
                            <a:ln w="6350" cap="flat" cmpd="sng" algn="ctr">
                              <a:solidFill>
                                <a:sysClr val="windowText" lastClr="000000"/>
                              </a:solidFill>
                              <a:prstDash val="solid"/>
                              <a:miter lim="800000"/>
                            </a:ln>
                            <a:effectLst/>
                          </wps:spPr>
                          <wps:bodyPr/>
                        </wps:wsp>
                        <wps:wsp>
                          <wps:cNvPr id="15" name="直接箭头连接符 15"/>
                          <wps:cNvCnPr/>
                          <wps:spPr>
                            <a:xfrm flipH="1">
                              <a:off x="3762054" y="308101"/>
                              <a:ext cx="1714" cy="3837180"/>
                            </a:xfrm>
                            <a:prstGeom prst="straightConnector1">
                              <a:avLst/>
                            </a:prstGeom>
                            <a:noFill/>
                            <a:ln w="6350" cap="flat" cmpd="sng" algn="ctr">
                              <a:solidFill>
                                <a:sysClr val="windowText" lastClr="000000"/>
                              </a:solidFill>
                              <a:prstDash val="solid"/>
                              <a:miter lim="800000"/>
                            </a:ln>
                            <a:effectLst/>
                          </wps:spPr>
                          <wps:bodyPr/>
                        </wps:wsp>
                        <wps:wsp>
                          <wps:cNvPr id="16" name="Rectangle 11"/>
                          <wps:cNvSpPr>
                            <a:spLocks noChangeArrowheads="1"/>
                          </wps:cNvSpPr>
                          <wps:spPr bwMode="auto">
                            <a:xfrm>
                              <a:off x="0" y="1651"/>
                              <a:ext cx="514945" cy="304800"/>
                            </a:xfrm>
                            <a:prstGeom prst="rect">
                              <a:avLst/>
                            </a:prstGeom>
                            <a:solidFill>
                              <a:srgbClr val="FFFFFF"/>
                            </a:solidFill>
                            <a:ln w="9525">
                              <a:solidFill>
                                <a:srgbClr val="000000"/>
                              </a:solidFill>
                              <a:miter lim="800000"/>
                              <a:headEnd/>
                              <a:tailEnd/>
                            </a:ln>
                          </wps:spPr>
                          <wps:txbx>
                            <w:txbxContent>
                              <w:p w14:paraId="7309087A" w14:textId="77777777" w:rsidR="00257937" w:rsidRDefault="00257937" w:rsidP="00257937">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UE1</w:t>
                                </w:r>
                              </w:p>
                            </w:txbxContent>
                          </wps:txbx>
                          <wps:bodyPr vert="horz" wrap="square" lIns="0" tIns="0" rIns="0" bIns="0" numCol="1" anchor="ctr" anchorCtr="0" compatLnSpc="1">
                            <a:prstTxWarp prst="textNoShape">
                              <a:avLst/>
                            </a:prstTxWarp>
                          </wps:bodyPr>
                        </wps:wsp>
                        <wps:wsp>
                          <wps:cNvPr id="17" name="直接连接符 17"/>
                          <wps:cNvCnPr/>
                          <wps:spPr>
                            <a:xfrm>
                              <a:off x="257473" y="306451"/>
                              <a:ext cx="18204" cy="3882779"/>
                            </a:xfrm>
                            <a:prstGeom prst="line">
                              <a:avLst/>
                            </a:prstGeom>
                            <a:noFill/>
                            <a:ln w="6350" cap="flat" cmpd="sng" algn="ctr">
                              <a:solidFill>
                                <a:sysClr val="windowText" lastClr="000000"/>
                              </a:solidFill>
                              <a:prstDash val="solid"/>
                              <a:miter lim="800000"/>
                            </a:ln>
                            <a:effectLst/>
                          </wps:spPr>
                          <wps:bodyPr/>
                        </wps:wsp>
                        <wps:wsp>
                          <wps:cNvPr id="18" name="Rectangle 11"/>
                          <wps:cNvSpPr>
                            <a:spLocks noChangeArrowheads="1"/>
                          </wps:cNvSpPr>
                          <wps:spPr bwMode="auto">
                            <a:xfrm>
                              <a:off x="627474" y="1651"/>
                              <a:ext cx="514945" cy="304799"/>
                            </a:xfrm>
                            <a:prstGeom prst="rect">
                              <a:avLst/>
                            </a:prstGeom>
                            <a:solidFill>
                              <a:srgbClr val="FFFFFF"/>
                            </a:solidFill>
                            <a:ln w="9525">
                              <a:solidFill>
                                <a:srgbClr val="000000"/>
                              </a:solidFill>
                              <a:miter lim="800000"/>
                              <a:headEnd/>
                              <a:tailEnd/>
                            </a:ln>
                          </wps:spPr>
                          <wps:txbx>
                            <w:txbxContent>
                              <w:p w14:paraId="0C647681" w14:textId="77777777" w:rsidR="00257937" w:rsidRDefault="00257937" w:rsidP="00257937">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UE2</w:t>
                                </w:r>
                              </w:p>
                            </w:txbxContent>
                          </wps:txbx>
                          <wps:bodyPr vert="horz" wrap="square" lIns="0" tIns="0" rIns="0" bIns="0" numCol="1" anchor="ctr" anchorCtr="0" compatLnSpc="1">
                            <a:prstTxWarp prst="textNoShape">
                              <a:avLst/>
                            </a:prstTxWarp>
                          </wps:bodyPr>
                        </wps:wsp>
                        <wps:wsp>
                          <wps:cNvPr id="19" name="直接连接符 19"/>
                          <wps:cNvCnPr/>
                          <wps:spPr>
                            <a:xfrm>
                              <a:off x="884947" y="306450"/>
                              <a:ext cx="8483" cy="3882780"/>
                            </a:xfrm>
                            <a:prstGeom prst="line">
                              <a:avLst/>
                            </a:prstGeom>
                            <a:noFill/>
                            <a:ln w="6350" cap="flat" cmpd="sng" algn="ctr">
                              <a:solidFill>
                                <a:sysClr val="windowText" lastClr="000000"/>
                              </a:solidFill>
                              <a:prstDash val="solid"/>
                              <a:miter lim="800000"/>
                            </a:ln>
                            <a:effectLst/>
                          </wps:spPr>
                          <wps:bodyPr/>
                        </wps:wsp>
                        <wps:wsp>
                          <wps:cNvPr id="20" name="文本框 2"/>
                          <wps:cNvSpPr txBox="1">
                            <a:spLocks noChangeArrowheads="1"/>
                          </wps:cNvSpPr>
                          <wps:spPr bwMode="auto">
                            <a:xfrm>
                              <a:off x="1454259" y="3698233"/>
                              <a:ext cx="1966712" cy="223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D495D3" w14:textId="77777777" w:rsidR="00257937" w:rsidRDefault="00257937" w:rsidP="00257937">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 </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L NAS TRANSPORT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21" name="直接箭头连接符 21"/>
                          <wps:cNvCnPr/>
                          <wps:spPr>
                            <a:xfrm flipH="1">
                              <a:off x="1519115" y="3921546"/>
                              <a:ext cx="1496876" cy="0"/>
                            </a:xfrm>
                            <a:prstGeom prst="straightConnector1">
                              <a:avLst/>
                            </a:prstGeom>
                            <a:noFill/>
                            <a:ln w="6350" cap="flat" cmpd="sng" algn="ctr">
                              <a:solidFill>
                                <a:sysClr val="windowText" lastClr="000000"/>
                              </a:solidFill>
                              <a:prstDash val="solid"/>
                              <a:miter lim="800000"/>
                              <a:tailEnd type="triangle"/>
                            </a:ln>
                            <a:effectLst/>
                          </wps:spPr>
                          <wps:bodyPr/>
                        </wps:wsp>
                        <wps:wsp>
                          <wps:cNvPr id="22" name="Rectangle 4"/>
                          <wps:cNvSpPr>
                            <a:spLocks noChangeArrowheads="1"/>
                          </wps:cNvSpPr>
                          <wps:spPr bwMode="auto">
                            <a:xfrm>
                              <a:off x="1324939" y="549550"/>
                              <a:ext cx="1965337" cy="211735"/>
                            </a:xfrm>
                            <a:prstGeom prst="rect">
                              <a:avLst/>
                            </a:prstGeom>
                            <a:solidFill>
                              <a:srgbClr val="FFFFFF"/>
                            </a:solidFill>
                            <a:ln w="9525">
                              <a:solidFill>
                                <a:srgbClr val="000000"/>
                              </a:solidFill>
                              <a:prstDash val="dash"/>
                              <a:miter lim="800000"/>
                              <a:headEnd/>
                              <a:tailEnd/>
                            </a:ln>
                          </wps:spPr>
                          <wps:txbx>
                            <w:txbxContent>
                              <w:p w14:paraId="619A4FA1" w14:textId="77777777" w:rsidR="00257937" w:rsidRDefault="00257937" w:rsidP="00257937">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 UE Triggered Service Request</w:t>
                                </w:r>
                              </w:p>
                            </w:txbxContent>
                          </wps:txbx>
                          <wps:bodyPr vert="horz" wrap="square" lIns="91440" tIns="45720" rIns="91440" bIns="45720" numCol="1" anchor="t" anchorCtr="0" compatLnSpc="1">
                            <a:prstTxWarp prst="textNoShape">
                              <a:avLst/>
                            </a:prstTxWarp>
                          </wps:bodyPr>
                        </wps:wsp>
                        <wps:wsp>
                          <wps:cNvPr id="23" name="Rectangle 9"/>
                          <wps:cNvSpPr>
                            <a:spLocks noChangeArrowheads="1"/>
                          </wps:cNvSpPr>
                          <wps:spPr bwMode="auto">
                            <a:xfrm>
                              <a:off x="4399623" y="0"/>
                              <a:ext cx="501932" cy="306450"/>
                            </a:xfrm>
                            <a:prstGeom prst="rect">
                              <a:avLst/>
                            </a:prstGeom>
                            <a:solidFill>
                              <a:srgbClr val="FFFFFF"/>
                            </a:solidFill>
                            <a:ln w="9525">
                              <a:solidFill>
                                <a:srgbClr val="000000"/>
                              </a:solidFill>
                              <a:miter lim="800000"/>
                              <a:headEnd/>
                              <a:tailEnd/>
                            </a:ln>
                          </wps:spPr>
                          <wps:txbx>
                            <w:txbxContent>
                              <w:p w14:paraId="7735BD9F" w14:textId="77777777" w:rsidR="00257937" w:rsidRDefault="00257937" w:rsidP="00257937">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w:t>
                                </w:r>
                                <w:r>
                                  <w:rPr>
                                    <w:rFonts w:ascii="Calibri" w:eastAsia="等线" w:hAnsi="Calibri" w:cstheme="minorBidi"/>
                                    <w:b/>
                                    <w:bCs/>
                                    <w:color w:val="000000" w:themeColor="text1"/>
                                    <w:kern w:val="24"/>
                                    <w:sz w:val="22"/>
                                    <w:szCs w:val="22"/>
                                    <w:lang w:val="en-GB"/>
                                  </w:rPr>
                                  <w:t>MF2</w:t>
                                </w:r>
                              </w:p>
                            </w:txbxContent>
                          </wps:txbx>
                          <wps:bodyPr vert="horz" wrap="square" lIns="0" tIns="0" rIns="0" bIns="0" numCol="1" anchor="ctr" anchorCtr="0" compatLnSpc="1">
                            <a:prstTxWarp prst="textNoShape">
                              <a:avLst/>
                            </a:prstTxWarp>
                          </wps:bodyPr>
                        </wps:wsp>
                        <wps:wsp>
                          <wps:cNvPr id="24" name="直接连接符 24"/>
                          <wps:cNvCnPr/>
                          <wps:spPr>
                            <a:xfrm>
                              <a:off x="4650589" y="306450"/>
                              <a:ext cx="15888" cy="3838831"/>
                            </a:xfrm>
                            <a:prstGeom prst="line">
                              <a:avLst/>
                            </a:prstGeom>
                            <a:noFill/>
                            <a:ln w="6350" cap="flat" cmpd="sng" algn="ctr">
                              <a:solidFill>
                                <a:sysClr val="windowText" lastClr="000000"/>
                              </a:solidFill>
                              <a:prstDash val="solid"/>
                              <a:miter lim="800000"/>
                            </a:ln>
                            <a:effectLst/>
                          </wps:spPr>
                          <wps:bodyPr/>
                        </wps:wsp>
                        <wps:wsp>
                          <wps:cNvPr id="25" name="Rectangle 5"/>
                          <wps:cNvSpPr>
                            <a:spLocks noChangeArrowheads="1"/>
                          </wps:cNvSpPr>
                          <wps:spPr bwMode="auto">
                            <a:xfrm>
                              <a:off x="5965989" y="2782"/>
                              <a:ext cx="402278" cy="306450"/>
                            </a:xfrm>
                            <a:prstGeom prst="rect">
                              <a:avLst/>
                            </a:prstGeom>
                            <a:solidFill>
                              <a:srgbClr val="FFFFFF"/>
                            </a:solidFill>
                            <a:ln w="9525">
                              <a:solidFill>
                                <a:srgbClr val="000000"/>
                              </a:solidFill>
                              <a:miter lim="800000"/>
                              <a:headEnd/>
                              <a:tailEnd/>
                            </a:ln>
                          </wps:spPr>
                          <wps:txbx>
                            <w:txbxContent>
                              <w:p w14:paraId="347445F3" w14:textId="77777777" w:rsidR="00257937" w:rsidRDefault="00257937" w:rsidP="00257937">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wps:txbx>
                          <wps:bodyPr vert="horz" wrap="square" lIns="0" tIns="0" rIns="0" bIns="0" numCol="1" anchor="ctr" anchorCtr="0" compatLnSpc="1">
                            <a:prstTxWarp prst="textNoShape">
                              <a:avLst/>
                            </a:prstTxWarp>
                          </wps:bodyPr>
                        </wps:wsp>
                        <wps:wsp>
                          <wps:cNvPr id="26" name="Rectangle 6"/>
                          <wps:cNvSpPr>
                            <a:spLocks noChangeArrowheads="1"/>
                          </wps:cNvSpPr>
                          <wps:spPr bwMode="auto">
                            <a:xfrm>
                              <a:off x="6624072" y="2293"/>
                              <a:ext cx="351093" cy="306450"/>
                            </a:xfrm>
                            <a:prstGeom prst="rect">
                              <a:avLst/>
                            </a:prstGeom>
                            <a:solidFill>
                              <a:srgbClr val="FFFFFF"/>
                            </a:solidFill>
                            <a:ln w="9525">
                              <a:solidFill>
                                <a:srgbClr val="000000"/>
                              </a:solidFill>
                              <a:miter lim="800000"/>
                              <a:headEnd/>
                              <a:tailEnd/>
                            </a:ln>
                          </wps:spPr>
                          <wps:txbx>
                            <w:txbxContent>
                              <w:p w14:paraId="4A33B522" w14:textId="77777777" w:rsidR="00257937" w:rsidRDefault="00257937" w:rsidP="00257937">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w:t>
                                </w:r>
                                <w:r>
                                  <w:rPr>
                                    <w:rFonts w:ascii="Calibri" w:eastAsia="等线" w:hAnsi="Calibri" w:cstheme="minorBidi"/>
                                    <w:b/>
                                    <w:bCs/>
                                    <w:color w:val="000000" w:themeColor="text1"/>
                                    <w:kern w:val="24"/>
                                    <w:sz w:val="22"/>
                                    <w:szCs w:val="22"/>
                                    <w:lang w:val="en-GB"/>
                                  </w:rPr>
                                  <w:t>F</w:t>
                                </w:r>
                              </w:p>
                            </w:txbxContent>
                          </wps:txbx>
                          <wps:bodyPr vert="horz" wrap="square" lIns="0" tIns="0" rIns="0" bIns="0" numCol="1" anchor="ctr" anchorCtr="0" compatLnSpc="1">
                            <a:prstTxWarp prst="textNoShape">
                              <a:avLst/>
                            </a:prstTxWarp>
                          </wps:bodyPr>
                        </wps:wsp>
                        <wps:wsp>
                          <wps:cNvPr id="27" name="直接连接符 27"/>
                          <wps:cNvCnPr/>
                          <wps:spPr>
                            <a:xfrm flipH="1">
                              <a:off x="6791195" y="308743"/>
                              <a:ext cx="8424" cy="3943632"/>
                            </a:xfrm>
                            <a:prstGeom prst="line">
                              <a:avLst/>
                            </a:prstGeom>
                            <a:noFill/>
                            <a:ln w="6350" cap="flat" cmpd="sng" algn="ctr">
                              <a:solidFill>
                                <a:sysClr val="windowText" lastClr="000000"/>
                              </a:solidFill>
                              <a:prstDash val="solid"/>
                              <a:miter lim="800000"/>
                            </a:ln>
                            <a:effectLst/>
                          </wps:spPr>
                          <wps:bodyPr/>
                        </wps:wsp>
                        <wps:wsp>
                          <wps:cNvPr id="28" name="直接连接符 28"/>
                          <wps:cNvCnPr/>
                          <wps:spPr>
                            <a:xfrm>
                              <a:off x="6167128" y="309232"/>
                              <a:ext cx="1" cy="3836049"/>
                            </a:xfrm>
                            <a:prstGeom prst="line">
                              <a:avLst/>
                            </a:prstGeom>
                            <a:noFill/>
                            <a:ln w="6350" cap="flat" cmpd="sng" algn="ctr">
                              <a:solidFill>
                                <a:sysClr val="windowText" lastClr="000000"/>
                              </a:solidFill>
                              <a:prstDash val="solid"/>
                              <a:miter lim="800000"/>
                            </a:ln>
                            <a:effectLst/>
                          </wps:spPr>
                          <wps:bodyPr/>
                        </wps:wsp>
                        <wps:wsp>
                          <wps:cNvPr id="29" name="直接箭头连接符 29"/>
                          <wps:cNvCnPr/>
                          <wps:spPr>
                            <a:xfrm>
                              <a:off x="3000429" y="1631332"/>
                              <a:ext cx="4422128" cy="0"/>
                            </a:xfrm>
                            <a:prstGeom prst="straightConnector1">
                              <a:avLst/>
                            </a:prstGeom>
                            <a:noFill/>
                            <a:ln w="6350" cap="flat" cmpd="sng" algn="ctr">
                              <a:solidFill>
                                <a:sysClr val="windowText" lastClr="000000"/>
                              </a:solidFill>
                              <a:prstDash val="solid"/>
                              <a:miter lim="800000"/>
                              <a:tailEnd type="triangle"/>
                            </a:ln>
                            <a:effectLst/>
                          </wps:spPr>
                          <wps:bodyPr/>
                        </wps:wsp>
                        <wps:wsp>
                          <wps:cNvPr id="30" name="直接箭头连接符 30"/>
                          <wps:cNvCnPr/>
                          <wps:spPr>
                            <a:xfrm flipH="1">
                              <a:off x="4647273" y="1904583"/>
                              <a:ext cx="2776410" cy="0"/>
                            </a:xfrm>
                            <a:prstGeom prst="straightConnector1">
                              <a:avLst/>
                            </a:prstGeom>
                            <a:noFill/>
                            <a:ln w="6350" cap="flat" cmpd="sng" algn="ctr">
                              <a:solidFill>
                                <a:sysClr val="windowText" lastClr="000000"/>
                              </a:solidFill>
                              <a:prstDash val="solid"/>
                              <a:miter lim="800000"/>
                              <a:tailEnd type="triangle"/>
                            </a:ln>
                            <a:effectLst/>
                          </wps:spPr>
                          <wps:bodyPr/>
                        </wps:wsp>
                        <wps:wsp>
                          <wps:cNvPr id="31" name="直接箭头连接符 31"/>
                          <wps:cNvCnPr/>
                          <wps:spPr>
                            <a:xfrm>
                              <a:off x="4674683" y="2168196"/>
                              <a:ext cx="848497" cy="0"/>
                            </a:xfrm>
                            <a:prstGeom prst="straightConnector1">
                              <a:avLst/>
                            </a:prstGeom>
                            <a:noFill/>
                            <a:ln w="6350" cap="flat" cmpd="sng" algn="ctr">
                              <a:solidFill>
                                <a:sysClr val="windowText" lastClr="000000"/>
                              </a:solidFill>
                              <a:prstDash val="solid"/>
                              <a:miter lim="800000"/>
                              <a:tailEnd type="triangle"/>
                            </a:ln>
                            <a:effectLst/>
                          </wps:spPr>
                          <wps:bodyPr/>
                        </wps:wsp>
                        <wps:wsp>
                          <wps:cNvPr id="32" name="矩形 32"/>
                          <wps:cNvSpPr/>
                          <wps:spPr>
                            <a:xfrm>
                              <a:off x="101240" y="2361712"/>
                              <a:ext cx="5550534" cy="207175"/>
                            </a:xfrm>
                            <a:prstGeom prst="rect">
                              <a:avLst/>
                            </a:prstGeom>
                            <a:solidFill>
                              <a:srgbClr val="FFFFFF"/>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33" name="直接箭头连接符 33"/>
                          <wps:cNvCnPr/>
                          <wps:spPr>
                            <a:xfrm flipH="1">
                              <a:off x="4674684" y="2938312"/>
                              <a:ext cx="831522" cy="4246"/>
                            </a:xfrm>
                            <a:prstGeom prst="straightConnector1">
                              <a:avLst/>
                            </a:prstGeom>
                            <a:noFill/>
                            <a:ln w="6350" cap="flat" cmpd="sng" algn="ctr">
                              <a:solidFill>
                                <a:sysClr val="windowText" lastClr="000000"/>
                              </a:solidFill>
                              <a:prstDash val="solid"/>
                              <a:miter lim="800000"/>
                              <a:tailEnd type="triangle"/>
                            </a:ln>
                            <a:effectLst/>
                          </wps:spPr>
                          <wps:bodyPr/>
                        </wps:wsp>
                        <wps:wsp>
                          <wps:cNvPr id="34" name="直接箭头连接符 34"/>
                          <wps:cNvCnPr/>
                          <wps:spPr>
                            <a:xfrm>
                              <a:off x="4674683" y="3185449"/>
                              <a:ext cx="2749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35" name="直接箭头连接符 35"/>
                          <wps:cNvCnPr/>
                          <wps:spPr>
                            <a:xfrm flipH="1" flipV="1">
                              <a:off x="3025575" y="3470428"/>
                              <a:ext cx="4434843" cy="6513"/>
                            </a:xfrm>
                            <a:prstGeom prst="straightConnector1">
                              <a:avLst/>
                            </a:prstGeom>
                            <a:noFill/>
                            <a:ln w="6350" cap="flat" cmpd="sng" algn="ctr">
                              <a:solidFill>
                                <a:sysClr val="windowText" lastClr="000000"/>
                              </a:solidFill>
                              <a:prstDash val="solid"/>
                              <a:miter lim="800000"/>
                              <a:tailEnd type="triangle"/>
                            </a:ln>
                            <a:effectLst/>
                          </wps:spPr>
                          <wps:bodyPr/>
                        </wps:wsp>
                        <wps:wsp>
                          <wps:cNvPr id="36" name="文本框 2"/>
                          <wps:cNvSpPr txBox="1">
                            <a:spLocks noChangeArrowheads="1"/>
                          </wps:cNvSpPr>
                          <wps:spPr bwMode="auto">
                            <a:xfrm>
                              <a:off x="3209621" y="1328194"/>
                              <a:ext cx="3764771" cy="3028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CD0D4C" w14:textId="77777777" w:rsidR="00257937" w:rsidRDefault="00257937" w:rsidP="00257937">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3. </w:t>
                                </w:r>
                                <w:proofErr w:type="spellStart"/>
                                <w:r>
                                  <w:rPr>
                                    <w:rFonts w:asciiTheme="minorHAnsi" w:eastAsiaTheme="minorEastAsia" w:hAnsi="Calibri" w:cstheme="minorBidi"/>
                                    <w:color w:val="000000" w:themeColor="text1"/>
                                    <w:kern w:val="24"/>
                                    <w:sz w:val="16"/>
                                    <w:szCs w:val="16"/>
                                    <w:lang w:val="en-GB"/>
                                  </w:rPr>
                                  <w:t>Ngmlc_Location_ProvideLocation_Request</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w:t>
                                </w:r>
                                <w:ins w:id="165" w:author="Huawei user" w:date="2023-01-17T10:21:00Z">
                                  <w:r>
                                    <w:rPr>
                                      <w:rFonts w:ascii="Calibri" w:eastAsia="等线" w:hAnsi="Calibri" w:cstheme="minorBidi"/>
                                      <w:color w:val="000000" w:themeColor="text1"/>
                                      <w:kern w:val="24"/>
                                      <w:sz w:val="16"/>
                                      <w:szCs w:val="16"/>
                                      <w:lang w:val="en-GB"/>
                                    </w:rPr>
                                    <w:t>SL ranging requirement</w:t>
                                  </w:r>
                                  <w:r>
                                    <w:rPr>
                                      <w:rFonts w:ascii="Calibri" w:eastAsia="等线" w:hAnsi="Calibri" w:cstheme="minorBidi" w:hint="eastAsia"/>
                                      <w:color w:val="000000" w:themeColor="text1"/>
                                      <w:kern w:val="24"/>
                                      <w:sz w:val="16"/>
                                      <w:szCs w:val="16"/>
                                      <w:lang w:val="en-GB" w:eastAsia="zh-CN"/>
                                    </w:rPr>
                                    <w:t xml:space="preserve">, </w:t>
                                  </w:r>
                                </w:ins>
                                <w:r>
                                  <w:rPr>
                                    <w:rFonts w:ascii="Calibri" w:eastAsia="等线" w:hAnsi="Calibri" w:cstheme="minorBidi"/>
                                    <w:color w:val="000000" w:themeColor="text1"/>
                                    <w:kern w:val="24"/>
                                    <w:sz w:val="16"/>
                                    <w:szCs w:val="16"/>
                                    <w:lang w:val="en-GB"/>
                                  </w:rPr>
                                  <w:t>UE1 ID, UE2 ID</w:t>
                                </w:r>
                                <w:ins w:id="166" w:author="Huawei user" w:date="2023-01-17T10:29:00Z">
                                  <w:r>
                                    <w:rPr>
                                      <w:rFonts w:ascii="Calibri" w:eastAsia="等线" w:hAnsi="Calibri" w:cstheme="minorBidi"/>
                                      <w:color w:val="000000" w:themeColor="text1"/>
                                      <w:kern w:val="24"/>
                                      <w:sz w:val="16"/>
                                      <w:szCs w:val="16"/>
                                      <w:lang w:val="en-GB"/>
                                    </w:rPr>
                                    <w:t>, initiator UE ID</w:t>
                                  </w:r>
                                </w:ins>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37" name="矩形 37"/>
                          <wps:cNvSpPr/>
                          <wps:spPr>
                            <a:xfrm>
                              <a:off x="3856561" y="1705470"/>
                              <a:ext cx="3403517"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F3AB5" w14:textId="77777777" w:rsidR="00257937" w:rsidRDefault="00257937" w:rsidP="00257937">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4.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w:t>
                                </w:r>
                                <w:proofErr w:type="gramStart"/>
                                <w:r>
                                  <w:rPr>
                                    <w:rFonts w:ascii="Calibri" w:eastAsia="等线" w:hAnsi="Calibri" w:cstheme="minorBidi"/>
                                    <w:color w:val="000000" w:themeColor="text1"/>
                                    <w:kern w:val="24"/>
                                    <w:sz w:val="16"/>
                                    <w:szCs w:val="16"/>
                                    <w:lang w:val="en-GB"/>
                                  </w:rPr>
                                  <w:t>request()</w:t>
                                </w:r>
                                <w:proofErr w:type="gramEnd"/>
                              </w:p>
                            </w:txbxContent>
                          </wps:txbx>
                          <wps:bodyPr vert="horz" wrap="square" lIns="91440" tIns="45720" rIns="91440" bIns="45720" numCol="1" anchor="t" anchorCtr="0" compatLnSpc="1">
                            <a:prstTxWarp prst="textNoShape">
                              <a:avLst/>
                            </a:prstTxWarp>
                          </wps:bodyPr>
                        </wps:wsp>
                        <wps:wsp>
                          <wps:cNvPr id="38" name="矩形 38"/>
                          <wps:cNvSpPr/>
                          <wps:spPr>
                            <a:xfrm>
                              <a:off x="3872141" y="1977157"/>
                              <a:ext cx="3338927"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6EBEB" w14:textId="77777777" w:rsidR="00257937" w:rsidRDefault="00257937" w:rsidP="00257937">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5.</w:t>
                                </w:r>
                                <w:r>
                                  <w:rPr>
                                    <w:rFonts w:asciiTheme="minorHAnsi" w:eastAsiaTheme="minorEastAsia" w:hAnsi="Calibri" w:cstheme="minorBidi"/>
                                    <w:color w:val="000000" w:themeColor="text1"/>
                                    <w:kern w:val="24"/>
                                    <w:sz w:val="16"/>
                                    <w:szCs w:val="16"/>
                                  </w:rPr>
                                  <w:t xml:space="preserve"> </w:t>
                                </w:r>
                                <w:proofErr w:type="spellStart"/>
                                <w:r>
                                  <w:rPr>
                                    <w:rFonts w:asciiTheme="minorHAnsi" w:eastAsiaTheme="minorEastAsia" w:hAnsi="Calibri" w:cstheme="minorBidi"/>
                                    <w:color w:val="000000" w:themeColor="text1"/>
                                    <w:kern w:val="24"/>
                                    <w:sz w:val="16"/>
                                    <w:szCs w:val="16"/>
                                  </w:rPr>
                                  <w:t>Nlmf_Location_DetermineLocation</w:t>
                                </w:r>
                                <w:proofErr w:type="spellEnd"/>
                                <w:r>
                                  <w:rPr>
                                    <w:rFonts w:ascii="Calibri" w:eastAsia="等线" w:hAnsi="Calibri" w:cstheme="minorBidi"/>
                                    <w:color w:val="000000" w:themeColor="text1"/>
                                    <w:kern w:val="24"/>
                                    <w:sz w:val="16"/>
                                    <w:szCs w:val="16"/>
                                  </w:rPr>
                                  <w:t xml:space="preserve"> </w:t>
                                </w:r>
                                <w:proofErr w:type="gramStart"/>
                                <w:r>
                                  <w:rPr>
                                    <w:rFonts w:ascii="Calibri" w:eastAsia="等线" w:hAnsi="Calibri" w:cstheme="minorBidi"/>
                                    <w:color w:val="000000" w:themeColor="text1"/>
                                    <w:kern w:val="24"/>
                                    <w:sz w:val="16"/>
                                    <w:szCs w:val="16"/>
                                  </w:rPr>
                                  <w:t>request()</w:t>
                                </w:r>
                                <w:proofErr w:type="gramEnd"/>
                              </w:p>
                            </w:txbxContent>
                          </wps:txbx>
                          <wps:bodyPr vert="horz" wrap="square" lIns="91440" tIns="45720" rIns="91440" bIns="45720" numCol="1" anchor="t" anchorCtr="0" compatLnSpc="1">
                            <a:prstTxWarp prst="textNoShape">
                              <a:avLst/>
                            </a:prstTxWarp>
                          </wps:bodyPr>
                        </wps:wsp>
                        <wps:wsp>
                          <wps:cNvPr id="39" name="矩形 39"/>
                          <wps:cNvSpPr/>
                          <wps:spPr>
                            <a:xfrm>
                              <a:off x="3833523" y="2731546"/>
                              <a:ext cx="3263372"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8ABA83" w14:textId="77777777" w:rsidR="00257937" w:rsidRDefault="00257937" w:rsidP="00257937">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7. </w:t>
                                </w:r>
                                <w:proofErr w:type="spellStart"/>
                                <w:r>
                                  <w:rPr>
                                    <w:rFonts w:asciiTheme="minorHAnsi" w:eastAsiaTheme="minorEastAsia" w:hAnsi="Calibri" w:cstheme="minorBidi"/>
                                    <w:color w:val="000000" w:themeColor="text1"/>
                                    <w:kern w:val="24"/>
                                    <w:sz w:val="16"/>
                                    <w:szCs w:val="16"/>
                                  </w:rPr>
                                  <w:t>Nlmf_Location_DetermineLocation</w:t>
                                </w:r>
                                <w:proofErr w:type="spellEnd"/>
                                <w:r>
                                  <w:rPr>
                                    <w:rFonts w:asciiTheme="minorHAnsi" w:eastAsiaTheme="minorEastAsia" w:hAnsi="Calibri" w:cstheme="minorBidi"/>
                                    <w:color w:val="000000" w:themeColor="text1"/>
                                    <w:kern w:val="24"/>
                                    <w:sz w:val="16"/>
                                    <w:szCs w:val="16"/>
                                  </w:rPr>
                                  <w:t xml:space="preserve"> </w:t>
                                </w:r>
                                <w:proofErr w:type="gramStart"/>
                                <w:r>
                                  <w:rPr>
                                    <w:rFonts w:asciiTheme="minorHAnsi" w:eastAsiaTheme="minorEastAsia" w:hAnsi="Calibri" w:cstheme="minorBidi"/>
                                    <w:color w:val="000000" w:themeColor="text1"/>
                                    <w:kern w:val="24"/>
                                    <w:sz w:val="16"/>
                                    <w:szCs w:val="16"/>
                                  </w:rPr>
                                  <w:t>response</w:t>
                                </w:r>
                                <w:r>
                                  <w:rPr>
                                    <w:rFonts w:ascii="Calibri" w:eastAsia="等线" w:hAnsi="Calibri" w:cstheme="minorBidi"/>
                                    <w:color w:val="000000" w:themeColor="text1"/>
                                    <w:kern w:val="24"/>
                                    <w:sz w:val="16"/>
                                    <w:szCs w:val="16"/>
                                  </w:rPr>
                                  <w:t>(</w:t>
                                </w:r>
                                <w:proofErr w:type="gramEnd"/>
                                <w:r>
                                  <w:rPr>
                                    <w:rFonts w:ascii="Calibri" w:eastAsia="等线" w:hAnsi="Calibri" w:cstheme="minorBidi"/>
                                    <w:color w:val="000000" w:themeColor="text1"/>
                                    <w:kern w:val="24"/>
                                    <w:sz w:val="16"/>
                                    <w:szCs w:val="16"/>
                                  </w:rPr>
                                  <w:t>result)</w:t>
                                </w:r>
                              </w:p>
                            </w:txbxContent>
                          </wps:txbx>
                          <wps:bodyPr vert="horz" wrap="square" lIns="91440" tIns="45720" rIns="91440" bIns="45720" numCol="1" anchor="t" anchorCtr="0" compatLnSpc="1">
                            <a:prstTxWarp prst="textNoShape">
                              <a:avLst/>
                            </a:prstTxWarp>
                          </wps:bodyPr>
                        </wps:wsp>
                        <wps:wsp>
                          <wps:cNvPr id="40" name="矩形 40"/>
                          <wps:cNvSpPr/>
                          <wps:spPr>
                            <a:xfrm>
                              <a:off x="1246529" y="2361719"/>
                              <a:ext cx="2043748"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72CEA" w14:textId="77777777" w:rsidR="00257937" w:rsidRDefault="00257937" w:rsidP="00257937">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6. UE SL Ranging/Positioning</w:t>
                                </w:r>
                              </w:p>
                            </w:txbxContent>
                          </wps:txbx>
                          <wps:bodyPr vert="horz" wrap="square" lIns="91440" tIns="45720" rIns="91440" bIns="45720" numCol="1" anchor="t" anchorCtr="0" compatLnSpc="1">
                            <a:prstTxWarp prst="textNoShape">
                              <a:avLst/>
                            </a:prstTxWarp>
                          </wps:bodyPr>
                        </wps:wsp>
                        <wps:wsp>
                          <wps:cNvPr id="41" name="矩形 41"/>
                          <wps:cNvSpPr/>
                          <wps:spPr>
                            <a:xfrm>
                              <a:off x="3872146" y="2967784"/>
                              <a:ext cx="3471547"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B2BB" w14:textId="77777777" w:rsidR="00257937" w:rsidRDefault="00257937" w:rsidP="00257937">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8.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w:t>
                                </w:r>
                                <w:proofErr w:type="gramStart"/>
                                <w:r>
                                  <w:rPr>
                                    <w:rFonts w:ascii="Calibri" w:eastAsia="等线" w:hAnsi="Calibri" w:cstheme="minorBidi"/>
                                    <w:color w:val="000000" w:themeColor="text1"/>
                                    <w:kern w:val="24"/>
                                    <w:sz w:val="16"/>
                                    <w:szCs w:val="16"/>
                                    <w:lang w:val="en-GB"/>
                                  </w:rPr>
                                  <w:t>response(</w:t>
                                </w:r>
                                <w:proofErr w:type="gramEnd"/>
                                <w:r>
                                  <w:rPr>
                                    <w:rFonts w:ascii="Calibri" w:eastAsia="等线" w:hAnsi="Calibri" w:cstheme="minorBidi"/>
                                    <w:color w:val="000000" w:themeColor="text1"/>
                                    <w:kern w:val="24"/>
                                    <w:sz w:val="16"/>
                                    <w:szCs w:val="16"/>
                                    <w:lang w:val="en-GB"/>
                                  </w:rPr>
                                  <w:t>result)</w:t>
                                </w:r>
                              </w:p>
                            </w:txbxContent>
                          </wps:txbx>
                          <wps:bodyPr vert="horz" wrap="square" lIns="91440" tIns="45720" rIns="91440" bIns="45720" numCol="1" anchor="t" anchorCtr="0" compatLnSpc="1">
                            <a:prstTxWarp prst="textNoShape">
                              <a:avLst/>
                            </a:prstTxWarp>
                          </wps:bodyPr>
                        </wps:wsp>
                        <wps:wsp>
                          <wps:cNvPr id="42" name="文本框 2"/>
                          <wps:cNvSpPr txBox="1">
                            <a:spLocks noChangeArrowheads="1"/>
                          </wps:cNvSpPr>
                          <wps:spPr bwMode="auto">
                            <a:xfrm>
                              <a:off x="3080495" y="3254211"/>
                              <a:ext cx="3466721"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5CF88" w14:textId="77777777" w:rsidR="00257937" w:rsidRDefault="00257937" w:rsidP="00257937">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9. </w:t>
                                </w:r>
                                <w:proofErr w:type="spellStart"/>
                                <w:r>
                                  <w:rPr>
                                    <w:rFonts w:asciiTheme="minorHAnsi" w:eastAsiaTheme="minorEastAsia" w:hAnsi="Calibri" w:cstheme="minorBidi"/>
                                    <w:color w:val="000000" w:themeColor="text1"/>
                                    <w:kern w:val="24"/>
                                    <w:sz w:val="16"/>
                                    <w:szCs w:val="16"/>
                                    <w:lang w:val="en-GB"/>
                                  </w:rPr>
                                  <w:t>Ngmlc_Location_ProvideLocation_Response</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(result)</w:t>
                                </w: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602E0619" id="_x0000_s1068" style="width:472.85pt;height:357.8pt;mso-position-horizontal-relative:char;mso-position-vertical-relative:line" coordsize="76763,42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">
                  <v:rect id="Rectangle 11" o:spid="_x0000_s1069" style="position:absolute;left:12439;top:18;width:5149;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">
                    <v:textbox inset="0,0,0,0">
                      <w:txbxContent>
                        <w:p w14:paraId="3D8FBC8F" w14:textId="63F8A927" w:rsidR="00257937" w:rsidRPr="00257937" w:rsidRDefault="00257937" w:rsidP="00257937">
                          <w:pPr>
                            <w:pStyle w:val="af"/>
                            <w:kinsoku w:val="0"/>
                            <w:overflowPunct w:val="0"/>
                            <w:spacing w:before="0" w:beforeAutospacing="0" w:after="0" w:afterAutospacing="0" w:line="240" w:lineRule="exact"/>
                            <w:textAlignment w:val="baseline"/>
                            <w:rPr>
                              <w:sz w:val="16"/>
                              <w:rPrChange w:id="167" w:author="Mi" w:date="2023-01-18T22:59:00Z">
                                <w:rPr>
                                  <w:sz w:val="21"/>
                                </w:rPr>
                              </w:rPrChange>
                            </w:rPr>
                            <w:pPrChange w:id="168" w:author="Mi" w:date="2023-01-18T22:58:00Z">
                              <w:pPr>
                                <w:pStyle w:val="af"/>
                                <w:kinsoku w:val="0"/>
                                <w:overflowPunct w:val="0"/>
                                <w:spacing w:before="0" w:beforeAutospacing="0" w:after="0" w:afterAutospacing="0" w:line="240" w:lineRule="exact"/>
                                <w:jc w:val="center"/>
                                <w:textAlignment w:val="baseline"/>
                              </w:pPr>
                            </w:pPrChange>
                          </w:pPr>
                          <w:ins w:id="169" w:author="Mi" w:date="2023-01-18T22:58:00Z">
                            <w:r w:rsidRPr="00257937">
                              <w:rPr>
                                <w:rFonts w:ascii="Calibri" w:eastAsia="等线" w:hAnsi="Calibri" w:cstheme="minorBidi"/>
                                <w:b/>
                                <w:bCs/>
                                <w:color w:val="000000" w:themeColor="text1"/>
                                <w:kern w:val="24"/>
                                <w:sz w:val="10"/>
                                <w:szCs w:val="21"/>
                                <w:rPrChange w:id="170" w:author="Mi" w:date="2023-01-18T22:59:00Z">
                                  <w:rPr>
                                    <w:rFonts w:ascii="Calibri" w:eastAsia="等线" w:hAnsi="Calibri" w:cstheme="minorBidi"/>
                                    <w:b/>
                                    <w:bCs/>
                                    <w:color w:val="000000" w:themeColor="text1"/>
                                    <w:kern w:val="24"/>
                                    <w:sz w:val="15"/>
                                    <w:szCs w:val="21"/>
                                  </w:rPr>
                                </w:rPrChange>
                              </w:rPr>
                              <w:t>SL Positioning Client UE</w:t>
                            </w:r>
                          </w:ins>
                          <w:del w:id="171" w:author="Mi" w:date="2023-01-18T22:58:00Z">
                            <w:r w:rsidRPr="00257937" w:rsidDel="00257937">
                              <w:rPr>
                                <w:rFonts w:ascii="Calibri" w:eastAsia="等线" w:hAnsi="Calibri" w:cstheme="minorBidi"/>
                                <w:b/>
                                <w:bCs/>
                                <w:color w:val="000000" w:themeColor="text1"/>
                                <w:kern w:val="24"/>
                                <w:sz w:val="10"/>
                                <w:szCs w:val="21"/>
                                <w:rPrChange w:id="172" w:author="Mi" w:date="2023-01-18T22:59:00Z">
                                  <w:rPr>
                                    <w:rFonts w:ascii="Calibri" w:eastAsia="等线" w:hAnsi="Calibri" w:cstheme="minorBidi"/>
                                    <w:b/>
                                    <w:bCs/>
                                    <w:color w:val="000000" w:themeColor="text1"/>
                                    <w:kern w:val="24"/>
                                    <w:sz w:val="15"/>
                                    <w:szCs w:val="21"/>
                                  </w:rPr>
                                </w:rPrChange>
                              </w:rPr>
                              <w:delText>3</w:delText>
                            </w:r>
                            <w:r w:rsidRPr="00257937" w:rsidDel="00257937">
                              <w:rPr>
                                <w:rFonts w:ascii="Calibri" w:eastAsia="等线" w:hAnsi="Calibri" w:cstheme="minorBidi"/>
                                <w:b/>
                                <w:bCs/>
                                <w:color w:val="000000" w:themeColor="text1"/>
                                <w:kern w:val="24"/>
                                <w:position w:val="6"/>
                                <w:sz w:val="10"/>
                                <w:szCs w:val="21"/>
                                <w:vertAlign w:val="superscript"/>
                                <w:rPrChange w:id="173" w:author="Mi" w:date="2023-01-18T22:59:00Z">
                                  <w:rPr>
                                    <w:rFonts w:ascii="Calibri" w:eastAsia="等线" w:hAnsi="Calibri" w:cstheme="minorBidi"/>
                                    <w:b/>
                                    <w:bCs/>
                                    <w:color w:val="000000" w:themeColor="text1"/>
                                    <w:kern w:val="24"/>
                                    <w:position w:val="6"/>
                                    <w:sz w:val="15"/>
                                    <w:szCs w:val="21"/>
                                    <w:vertAlign w:val="superscript"/>
                                  </w:rPr>
                                </w:rPrChange>
                              </w:rPr>
                              <w:delText>rd</w:delText>
                            </w:r>
                            <w:r w:rsidRPr="00257937" w:rsidDel="00257937">
                              <w:rPr>
                                <w:rFonts w:ascii="Calibri" w:eastAsia="等线" w:hAnsi="Calibri" w:cstheme="minorBidi"/>
                                <w:b/>
                                <w:bCs/>
                                <w:color w:val="000000" w:themeColor="text1"/>
                                <w:kern w:val="24"/>
                                <w:sz w:val="10"/>
                                <w:szCs w:val="21"/>
                                <w:rPrChange w:id="174" w:author="Mi" w:date="2023-01-18T22:59:00Z">
                                  <w:rPr>
                                    <w:rFonts w:ascii="Calibri" w:eastAsia="等线" w:hAnsi="Calibri" w:cstheme="minorBidi"/>
                                    <w:b/>
                                    <w:bCs/>
                                    <w:color w:val="000000" w:themeColor="text1"/>
                                    <w:kern w:val="24"/>
                                    <w:sz w:val="15"/>
                                    <w:szCs w:val="21"/>
                                  </w:rPr>
                                </w:rPrChange>
                              </w:rPr>
                              <w:delText xml:space="preserve"> party</w:delText>
                            </w:r>
                          </w:del>
                          <w:r w:rsidRPr="00257937">
                            <w:rPr>
                              <w:rFonts w:ascii="Calibri" w:eastAsia="等线" w:hAnsi="Calibri" w:cstheme="minorBidi"/>
                              <w:b/>
                              <w:bCs/>
                              <w:color w:val="000000" w:themeColor="text1"/>
                              <w:kern w:val="24"/>
                              <w:sz w:val="13"/>
                              <w:szCs w:val="21"/>
                              <w:rPrChange w:id="175" w:author="Mi" w:date="2023-01-18T22:59:00Z">
                                <w:rPr>
                                  <w:rFonts w:ascii="Calibri" w:eastAsia="等线" w:hAnsi="Calibri" w:cstheme="minorBidi"/>
                                  <w:b/>
                                  <w:bCs/>
                                  <w:color w:val="000000" w:themeColor="text1"/>
                                  <w:kern w:val="24"/>
                                  <w:sz w:val="18"/>
                                  <w:szCs w:val="21"/>
                                </w:rPr>
                              </w:rPrChange>
                            </w:rPr>
                            <w:t xml:space="preserve"> </w:t>
                          </w:r>
                          <w:r w:rsidRPr="00257937">
                            <w:rPr>
                              <w:rFonts w:ascii="Calibri" w:eastAsia="等线" w:hAnsi="Calibri" w:cstheme="minorBidi"/>
                              <w:b/>
                              <w:bCs/>
                              <w:color w:val="000000" w:themeColor="text1"/>
                              <w:kern w:val="24"/>
                              <w:sz w:val="13"/>
                              <w:szCs w:val="21"/>
                              <w:lang w:val="en-GB"/>
                              <w:rPrChange w:id="176" w:author="Mi" w:date="2023-01-18T22:59:00Z">
                                <w:rPr>
                                  <w:rFonts w:ascii="Calibri" w:eastAsia="等线" w:hAnsi="Calibri" w:cstheme="minorBidi"/>
                                  <w:b/>
                                  <w:bCs/>
                                  <w:color w:val="000000" w:themeColor="text1"/>
                                  <w:kern w:val="24"/>
                                  <w:sz w:val="18"/>
                                  <w:szCs w:val="21"/>
                                  <w:lang w:val="en-GB"/>
                                </w:rPr>
                              </w:rPrChange>
                            </w:rPr>
                            <w:t>UE</w:t>
                          </w:r>
                        </w:p>
                      </w:txbxContent>
                    </v:textbox>
                  </v:rect>
                  <v:rect id="Rectangle 1" o:spid="_x0000_s1070" style="position:absolute;left:18932;top:19;width:7134;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">
                    <v:textbox inset="0,0,0,0">
                      <w:txbxContent>
                        <w:p w14:paraId="44E95CE4" w14:textId="77777777" w:rsidR="00257937" w:rsidRDefault="00257937" w:rsidP="00257937">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NG-RAN</w:t>
                          </w:r>
                        </w:p>
                      </w:txbxContent>
                    </v:textbox>
                  </v:rect>
                  <v:rect id="Rectangle 10" o:spid="_x0000_s1071" style="position:absolute;left:27431;top:21;width:5150;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">
                    <v:textbox inset="0,0,0,0">
                      <w:txbxContent>
                        <w:p w14:paraId="7E17C05E" w14:textId="77777777" w:rsidR="00257937" w:rsidRDefault="00257937" w:rsidP="00257937">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AMF3</w:t>
                          </w:r>
                        </w:p>
                      </w:txbxContent>
                    </v:textbox>
                  </v:rect>
                  <v:rect id="Rectangle 2" o:spid="_x0000_s1072" style="position:absolute;left:35156;top:16;width:4963;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">
                    <v:textbox inset="0,0,0,0">
                      <w:txbxContent>
                        <w:p w14:paraId="417E792C" w14:textId="77777777" w:rsidR="00257937" w:rsidRDefault="00257937" w:rsidP="00257937">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LMF3</w:t>
                          </w:r>
                        </w:p>
                      </w:txbxContent>
                    </v:textbox>
                  </v:rect>
                  <v:rect id="Rectangle 9" o:spid="_x0000_s1073" style="position:absolute;left:52585;width:5019;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">
                    <v:textbox inset="0,0,0,0">
                      <w:txbxContent>
                        <w:p w14:paraId="647C9727" w14:textId="77777777" w:rsidR="00257937" w:rsidRDefault="00257937" w:rsidP="00257937">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LMF2</w:t>
                          </w:r>
                        </w:p>
                      </w:txbxContent>
                    </v:textbox>
                  </v:rect>
                  <v:shape id="AutoShape 7" o:spid="_x0000_s1074" type="#_x0000_t32" style="position:absolute;left:15162;top:11829;width:15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文本框 2" o:spid="_x0000_s1075" type="#_x0000_t202" style="position:absolute;left:14542;top:8498;width:29943;height:3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4517EECA" w14:textId="77777777" w:rsidR="00257937" w:rsidRDefault="00257937" w:rsidP="00257937">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2. UL NAS TRANSPORT (MO-LR Request (SL ranging requirement, UE1 ID, UE2 ID</w:t>
                          </w:r>
                          <w:ins w:id="177" w:author="Huawei user" w:date="2023-01-17T10:28:00Z">
                            <w:r>
                              <w:rPr>
                                <w:rFonts w:ascii="Calibri" w:eastAsia="等线" w:hAnsi="Calibri" w:cstheme="minorBidi"/>
                                <w:color w:val="000000" w:themeColor="text1"/>
                                <w:kern w:val="24"/>
                                <w:sz w:val="16"/>
                                <w:szCs w:val="16"/>
                                <w:lang w:val="en-GB"/>
                              </w:rPr>
                              <w:t>, initiator UE ID</w:t>
                            </w:r>
                          </w:ins>
                          <w:r>
                            <w:rPr>
                              <w:rFonts w:ascii="Calibri" w:eastAsia="等线" w:hAnsi="Calibri" w:cstheme="minorBidi"/>
                              <w:color w:val="000000" w:themeColor="text1"/>
                              <w:kern w:val="24"/>
                              <w:sz w:val="16"/>
                              <w:szCs w:val="16"/>
                              <w:lang w:val="en-GB"/>
                            </w:rPr>
                            <w:t>))</w:t>
                          </w:r>
                        </w:p>
                      </w:txbxContent>
                    </v:textbox>
                  </v:shape>
                  <v:rect id="Rectangle 5" o:spid="_x0000_s1076" style="position:absolute;left:72110;top:21;width:4653;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">
                    <v:textbox inset="0,0,0,0">
                      <w:txbxContent>
                        <w:p w14:paraId="5E54EC4E" w14:textId="77777777" w:rsidR="00257937" w:rsidRDefault="00257937" w:rsidP="00257937">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GMLC</w:t>
                          </w:r>
                        </w:p>
                      </w:txbxContent>
                    </v:textbox>
                  </v:rect>
                  <v:line id="直接连接符 10" o:spid="_x0000_s1077" style="position:absolute;visibility:visible;mso-wrap-style:square" from="15013,3082" to="15265,42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" strokecolor="windowText" strokeweight=".5pt">
                    <v:stroke joinstyle="miter"/>
                  </v:line>
                  <v:line id="直接连接符 11" o:spid="_x0000_s1078" style="position:absolute;visibility:visible;mso-wrap-style:square" from="22499,3084" to="22880,42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" strokecolor="windowText" strokeweight=".5pt">
                    <v:stroke joinstyle="miter"/>
                  </v:line>
                  <v:line id="直接连接符 12" o:spid="_x0000_s1079" style="position:absolute;visibility:visible;mso-wrap-style:square" from="30006,3085" to="30255,4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" strokecolor="windowText" strokeweight=".5pt">
                    <v:stroke joinstyle="miter"/>
                  </v:line>
                  <v:line id="直接连接符 13" o:spid="_x0000_s1080" style="position:absolute;flip:x;visibility:visible;mso-wrap-style:square" from="74401,3085" to="74436,4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" strokecolor="windowText" strokeweight=".5pt">
                    <v:stroke joinstyle="miter"/>
                  </v:line>
                  <v:line id="直接连接符 14" o:spid="_x0000_s1081" style="position:absolute;flip:x;visibility:visible;mso-wrap-style:square" from="55031,3064" to="55095,41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" strokecolor="windowText" strokeweight=".5pt">
                    <v:stroke joinstyle="miter"/>
                  </v:line>
                  <v:shape id="直接箭头连接符 15" o:spid="_x0000_s1082" type="#_x0000_t32" style="position:absolute;left:37620;top:3081;width:17;height:3837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" strokecolor="windowText" strokeweight=".5pt">
                    <v:stroke joinstyle="miter"/>
                  </v:shape>
                  <v:rect id="Rectangle 11" o:spid="_x0000_s1083" style="position:absolute;top:16;width:514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">
                    <v:textbox inset="0,0,0,0">
                      <w:txbxContent>
                        <w:p w14:paraId="7309087A" w14:textId="77777777" w:rsidR="00257937" w:rsidRDefault="00257937" w:rsidP="00257937">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UE1</w:t>
                          </w:r>
                        </w:p>
                      </w:txbxContent>
                    </v:textbox>
                  </v:rect>
                  <v:line id="直接连接符 17" o:spid="_x0000_s1084" style="position:absolute;visibility:visible;mso-wrap-style:square" from="2574,3064" to="2756,41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" strokecolor="windowText" strokeweight=".5pt">
                    <v:stroke joinstyle="miter"/>
                  </v:line>
                  <v:rect id="Rectangle 11" o:spid="_x0000_s1085" style="position:absolute;left:6274;top:16;width:515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">
                    <v:textbox inset="0,0,0,0">
                      <w:txbxContent>
                        <w:p w14:paraId="0C647681" w14:textId="77777777" w:rsidR="00257937" w:rsidRDefault="00257937" w:rsidP="00257937">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UE2</w:t>
                          </w:r>
                        </w:p>
                      </w:txbxContent>
                    </v:textbox>
                  </v:rect>
                  <v:line id="直接连接符 19" o:spid="_x0000_s1086" style="position:absolute;visibility:visible;mso-wrap-style:square" from="8849,3064" to="8934,41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" strokecolor="windowText" strokeweight=".5pt">
                    <v:stroke joinstyle="miter"/>
                  </v:line>
                  <v:shape id="文本框 2" o:spid="_x0000_s1087" type="#_x0000_t202" style="position:absolute;left:14542;top:36982;width:19667;height:2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25D495D3" w14:textId="77777777" w:rsidR="00257937" w:rsidRDefault="00257937" w:rsidP="00257937">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 </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L NAS TRANSPORT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v:textbox>
                  </v:shape>
                  <v:shape id="直接箭头连接符 21" o:spid="_x0000_s1088" type="#_x0000_t32" style="position:absolute;left:15191;top:39215;width:149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" strokecolor="windowText" strokeweight=".5pt">
                    <v:stroke endarrow="block" joinstyle="miter"/>
                  </v:shape>
                  <v:rect id="Rectangle 4" o:spid="_x0000_s1089" style="position:absolute;left:13249;top:5495;width:19653;height:2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">
                    <v:stroke dashstyle="dash"/>
                    <v:textbox>
                      <w:txbxContent>
                        <w:p w14:paraId="619A4FA1" w14:textId="77777777" w:rsidR="00257937" w:rsidRDefault="00257937" w:rsidP="00257937">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 UE Triggered Service Request</w:t>
                          </w:r>
                        </w:p>
                      </w:txbxContent>
                    </v:textbox>
                  </v:rect>
                  <v:rect id="Rectangle 9" o:spid="_x0000_s1090" style="position:absolute;left:43996;width:5019;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">
                    <v:textbox inset="0,0,0,0">
                      <w:txbxContent>
                        <w:p w14:paraId="7735BD9F" w14:textId="77777777" w:rsidR="00257937" w:rsidRDefault="00257937" w:rsidP="00257937">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w:t>
                          </w:r>
                          <w:r>
                            <w:rPr>
                              <w:rFonts w:ascii="Calibri" w:eastAsia="等线" w:hAnsi="Calibri" w:cstheme="minorBidi"/>
                              <w:b/>
                              <w:bCs/>
                              <w:color w:val="000000" w:themeColor="text1"/>
                              <w:kern w:val="24"/>
                              <w:sz w:val="22"/>
                              <w:szCs w:val="22"/>
                              <w:lang w:val="en-GB"/>
                            </w:rPr>
                            <w:t>MF2</w:t>
                          </w:r>
                        </w:p>
                      </w:txbxContent>
                    </v:textbox>
                  </v:rect>
                  <v:line id="直接连接符 24" o:spid="_x0000_s1091" style="position:absolute;visibility:visible;mso-wrap-style:square" from="46505,3064" to="46664,41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" strokecolor="windowText" strokeweight=".5pt">
                    <v:stroke joinstyle="miter"/>
                  </v:line>
                  <v:rect id="Rectangle 5" o:spid="_x0000_s1092" style="position:absolute;left:59659;top:27;width:4023;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">
                    <v:textbox inset="0,0,0,0">
                      <w:txbxContent>
                        <w:p w14:paraId="347445F3" w14:textId="77777777" w:rsidR="00257937" w:rsidRDefault="00257937" w:rsidP="00257937">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v:textbox>
                  </v:rect>
                  <v:rect id="Rectangle 6" o:spid="_x0000_s1093" style="position:absolute;left:66240;top:22;width:3511;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">
                    <v:textbox inset="0,0,0,0">
                      <w:txbxContent>
                        <w:p w14:paraId="4A33B522" w14:textId="77777777" w:rsidR="00257937" w:rsidRDefault="00257937" w:rsidP="00257937">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w:t>
                          </w:r>
                          <w:r>
                            <w:rPr>
                              <w:rFonts w:ascii="Calibri" w:eastAsia="等线" w:hAnsi="Calibri" w:cstheme="minorBidi"/>
                              <w:b/>
                              <w:bCs/>
                              <w:color w:val="000000" w:themeColor="text1"/>
                              <w:kern w:val="24"/>
                              <w:sz w:val="22"/>
                              <w:szCs w:val="22"/>
                              <w:lang w:val="en-GB"/>
                            </w:rPr>
                            <w:t>F</w:t>
                          </w:r>
                        </w:p>
                      </w:txbxContent>
                    </v:textbox>
                  </v:rect>
                  <v:line id="直接连接符 27" o:spid="_x0000_s1094" style="position:absolute;flip:x;visibility:visible;mso-wrap-style:square" from="67911,3087" to="67996,4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" strokecolor="windowText" strokeweight=".5pt">
                    <v:stroke joinstyle="miter"/>
                  </v:line>
                  <v:line id="直接连接符 28" o:spid="_x0000_s1095" style="position:absolute;visibility:visible;mso-wrap-style:square" from="61671,3092" to="61671,41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" strokecolor="windowText" strokeweight=".5pt">
                    <v:stroke joinstyle="miter"/>
                  </v:line>
                  <v:shape id="直接箭头连接符 29" o:spid="_x0000_s1096" type="#_x0000_t32" style="position:absolute;left:30004;top:16313;width:44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" strokecolor="windowText" strokeweight=".5pt">
                    <v:stroke endarrow="block" joinstyle="miter"/>
                  </v:shape>
                  <v:shape id="直接箭头连接符 30" o:spid="_x0000_s1097" type="#_x0000_t32" style="position:absolute;left:46472;top:19045;width:2776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" strokecolor="windowText" strokeweight=".5pt">
                    <v:stroke endarrow="block" joinstyle="miter"/>
                  </v:shape>
                  <v:shape id="直接箭头连接符 31" o:spid="_x0000_s1098" type="#_x0000_t32" style="position:absolute;left:46746;top:21681;width:84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" strokecolor="windowText" strokeweight=".5pt">
                    <v:stroke endarrow="block" joinstyle="miter"/>
                  </v:shape>
                  <v:rect id="矩形 32" o:spid="_x0000_s1099" style="position:absolute;left:1012;top:23617;width:55505;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"/>
                  <v:shape id="直接箭头连接符 33" o:spid="_x0000_s1100" type="#_x0000_t32" style="position:absolute;left:46746;top:29383;width:8316;height:4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" strokecolor="windowText" strokeweight=".5pt">
                    <v:stroke endarrow="block" joinstyle="miter"/>
                  </v:shape>
                  <v:shape id="直接箭头连接符 34" o:spid="_x0000_s1101" type="#_x0000_t32" style="position:absolute;left:46746;top:31854;width:274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" strokecolor="windowText" strokeweight=".5pt">
                    <v:stroke endarrow="block" joinstyle="miter"/>
                  </v:shape>
                  <v:shape id="直接箭头连接符 35" o:spid="_x0000_s1102" type="#_x0000_t32" style="position:absolute;left:30255;top:34704;width:44349;height: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" strokecolor="windowText" strokeweight=".5pt">
                    <v:stroke endarrow="block" joinstyle="miter"/>
                  </v:shape>
                  <v:shape id="文本框 2" o:spid="_x0000_s1103" type="#_x0000_t202" style="position:absolute;left:32096;top:13281;width:37647;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17CD0D4C" w14:textId="77777777" w:rsidR="00257937" w:rsidRDefault="00257937" w:rsidP="00257937">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3. </w:t>
                          </w:r>
                          <w:proofErr w:type="spellStart"/>
                          <w:r>
                            <w:rPr>
                              <w:rFonts w:asciiTheme="minorHAnsi" w:eastAsiaTheme="minorEastAsia" w:hAnsi="Calibri" w:cstheme="minorBidi"/>
                              <w:color w:val="000000" w:themeColor="text1"/>
                              <w:kern w:val="24"/>
                              <w:sz w:val="16"/>
                              <w:szCs w:val="16"/>
                              <w:lang w:val="en-GB"/>
                            </w:rPr>
                            <w:t>Ngmlc_Location_ProvideLocation_Request</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w:t>
                          </w:r>
                          <w:ins w:id="178" w:author="Huawei user" w:date="2023-01-17T10:21:00Z">
                            <w:r>
                              <w:rPr>
                                <w:rFonts w:ascii="Calibri" w:eastAsia="等线" w:hAnsi="Calibri" w:cstheme="minorBidi"/>
                                <w:color w:val="000000" w:themeColor="text1"/>
                                <w:kern w:val="24"/>
                                <w:sz w:val="16"/>
                                <w:szCs w:val="16"/>
                                <w:lang w:val="en-GB"/>
                              </w:rPr>
                              <w:t>SL ranging requirement</w:t>
                            </w:r>
                            <w:r>
                              <w:rPr>
                                <w:rFonts w:ascii="Calibri" w:eastAsia="等线" w:hAnsi="Calibri" w:cstheme="minorBidi" w:hint="eastAsia"/>
                                <w:color w:val="000000" w:themeColor="text1"/>
                                <w:kern w:val="24"/>
                                <w:sz w:val="16"/>
                                <w:szCs w:val="16"/>
                                <w:lang w:val="en-GB" w:eastAsia="zh-CN"/>
                              </w:rPr>
                              <w:t xml:space="preserve">, </w:t>
                            </w:r>
                          </w:ins>
                          <w:r>
                            <w:rPr>
                              <w:rFonts w:ascii="Calibri" w:eastAsia="等线" w:hAnsi="Calibri" w:cstheme="minorBidi"/>
                              <w:color w:val="000000" w:themeColor="text1"/>
                              <w:kern w:val="24"/>
                              <w:sz w:val="16"/>
                              <w:szCs w:val="16"/>
                              <w:lang w:val="en-GB"/>
                            </w:rPr>
                            <w:t>UE1 ID, UE2 ID</w:t>
                          </w:r>
                          <w:ins w:id="179" w:author="Huawei user" w:date="2023-01-17T10:29:00Z">
                            <w:r>
                              <w:rPr>
                                <w:rFonts w:ascii="Calibri" w:eastAsia="等线" w:hAnsi="Calibri" w:cstheme="minorBidi"/>
                                <w:color w:val="000000" w:themeColor="text1"/>
                                <w:kern w:val="24"/>
                                <w:sz w:val="16"/>
                                <w:szCs w:val="16"/>
                                <w:lang w:val="en-GB"/>
                              </w:rPr>
                              <w:t>, initiator UE ID</w:t>
                            </w:r>
                          </w:ins>
                          <w:r>
                            <w:rPr>
                              <w:rFonts w:ascii="Calibri" w:eastAsia="等线" w:hAnsi="Calibri" w:cstheme="minorBidi"/>
                              <w:color w:val="000000" w:themeColor="text1"/>
                              <w:kern w:val="24"/>
                              <w:sz w:val="16"/>
                              <w:szCs w:val="16"/>
                              <w:lang w:val="en-GB"/>
                            </w:rPr>
                            <w:t>)</w:t>
                          </w:r>
                        </w:p>
                      </w:txbxContent>
                    </v:textbox>
                  </v:shape>
                  <v:rect id="矩形 37" o:spid="_x0000_s1104" style="position:absolute;left:38565;top:17054;width:34035;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MLxAAAANsAAAAPAAAAZHJzL2Rvd25yZXYueG1sRI9Ba8JA&#10;FITvBf/D8gQvohstVE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MtQMwvEAAAA2wAAAA8A&#10;AAAAAAAAAAAAAAAABwIAAGRycy9kb3ducmV2LnhtbFBLBQYAAAAAAwADALcAAAD4AgAAAAA=&#10;" filled="f" stroked="f">
                    <v:textbox>
                      <w:txbxContent>
                        <w:p w14:paraId="503F3AB5" w14:textId="77777777" w:rsidR="00257937" w:rsidRDefault="00257937" w:rsidP="00257937">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4.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w:t>
                          </w:r>
                          <w:proofErr w:type="gramStart"/>
                          <w:r>
                            <w:rPr>
                              <w:rFonts w:ascii="Calibri" w:eastAsia="等线" w:hAnsi="Calibri" w:cstheme="minorBidi"/>
                              <w:color w:val="000000" w:themeColor="text1"/>
                              <w:kern w:val="24"/>
                              <w:sz w:val="16"/>
                              <w:szCs w:val="16"/>
                              <w:lang w:val="en-GB"/>
                            </w:rPr>
                            <w:t>request()</w:t>
                          </w:r>
                          <w:proofErr w:type="gramEnd"/>
                        </w:p>
                      </w:txbxContent>
                    </v:textbox>
                  </v:rect>
                  <v:rect id="矩形 38" o:spid="_x0000_s1105" style="position:absolute;left:38721;top:19771;width:33389;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" filled="f" stroked="f">
                    <v:textbox>
                      <w:txbxContent>
                        <w:p w14:paraId="60E6EBEB" w14:textId="77777777" w:rsidR="00257937" w:rsidRDefault="00257937" w:rsidP="00257937">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5.</w:t>
                          </w:r>
                          <w:r>
                            <w:rPr>
                              <w:rFonts w:asciiTheme="minorHAnsi" w:eastAsiaTheme="minorEastAsia" w:hAnsi="Calibri" w:cstheme="minorBidi"/>
                              <w:color w:val="000000" w:themeColor="text1"/>
                              <w:kern w:val="24"/>
                              <w:sz w:val="16"/>
                              <w:szCs w:val="16"/>
                            </w:rPr>
                            <w:t xml:space="preserve"> </w:t>
                          </w:r>
                          <w:proofErr w:type="spellStart"/>
                          <w:r>
                            <w:rPr>
                              <w:rFonts w:asciiTheme="minorHAnsi" w:eastAsiaTheme="minorEastAsia" w:hAnsi="Calibri" w:cstheme="minorBidi"/>
                              <w:color w:val="000000" w:themeColor="text1"/>
                              <w:kern w:val="24"/>
                              <w:sz w:val="16"/>
                              <w:szCs w:val="16"/>
                            </w:rPr>
                            <w:t>Nlmf_Location_DetermineLocation</w:t>
                          </w:r>
                          <w:proofErr w:type="spellEnd"/>
                          <w:r>
                            <w:rPr>
                              <w:rFonts w:ascii="Calibri" w:eastAsia="等线" w:hAnsi="Calibri" w:cstheme="minorBidi"/>
                              <w:color w:val="000000" w:themeColor="text1"/>
                              <w:kern w:val="24"/>
                              <w:sz w:val="16"/>
                              <w:szCs w:val="16"/>
                            </w:rPr>
                            <w:t xml:space="preserve"> </w:t>
                          </w:r>
                          <w:proofErr w:type="gramStart"/>
                          <w:r>
                            <w:rPr>
                              <w:rFonts w:ascii="Calibri" w:eastAsia="等线" w:hAnsi="Calibri" w:cstheme="minorBidi"/>
                              <w:color w:val="000000" w:themeColor="text1"/>
                              <w:kern w:val="24"/>
                              <w:sz w:val="16"/>
                              <w:szCs w:val="16"/>
                            </w:rPr>
                            <w:t>request()</w:t>
                          </w:r>
                          <w:proofErr w:type="gramEnd"/>
                        </w:p>
                      </w:txbxContent>
                    </v:textbox>
                  </v:rect>
                  <v:rect id="矩形 39" o:spid="_x0000_s1106" style="position:absolute;left:38335;top:27315;width:32633;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" filled="f" stroked="f">
                    <v:textbox>
                      <w:txbxContent>
                        <w:p w14:paraId="068ABA83" w14:textId="77777777" w:rsidR="00257937" w:rsidRDefault="00257937" w:rsidP="00257937">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7. </w:t>
                          </w:r>
                          <w:proofErr w:type="spellStart"/>
                          <w:r>
                            <w:rPr>
                              <w:rFonts w:asciiTheme="minorHAnsi" w:eastAsiaTheme="minorEastAsia" w:hAnsi="Calibri" w:cstheme="minorBidi"/>
                              <w:color w:val="000000" w:themeColor="text1"/>
                              <w:kern w:val="24"/>
                              <w:sz w:val="16"/>
                              <w:szCs w:val="16"/>
                            </w:rPr>
                            <w:t>Nlmf_Location_DetermineLocation</w:t>
                          </w:r>
                          <w:proofErr w:type="spellEnd"/>
                          <w:r>
                            <w:rPr>
                              <w:rFonts w:asciiTheme="minorHAnsi" w:eastAsiaTheme="minorEastAsia" w:hAnsi="Calibri" w:cstheme="minorBidi"/>
                              <w:color w:val="000000" w:themeColor="text1"/>
                              <w:kern w:val="24"/>
                              <w:sz w:val="16"/>
                              <w:szCs w:val="16"/>
                            </w:rPr>
                            <w:t xml:space="preserve"> </w:t>
                          </w:r>
                          <w:proofErr w:type="gramStart"/>
                          <w:r>
                            <w:rPr>
                              <w:rFonts w:asciiTheme="minorHAnsi" w:eastAsiaTheme="minorEastAsia" w:hAnsi="Calibri" w:cstheme="minorBidi"/>
                              <w:color w:val="000000" w:themeColor="text1"/>
                              <w:kern w:val="24"/>
                              <w:sz w:val="16"/>
                              <w:szCs w:val="16"/>
                            </w:rPr>
                            <w:t>response</w:t>
                          </w:r>
                          <w:r>
                            <w:rPr>
                              <w:rFonts w:ascii="Calibri" w:eastAsia="等线" w:hAnsi="Calibri" w:cstheme="minorBidi"/>
                              <w:color w:val="000000" w:themeColor="text1"/>
                              <w:kern w:val="24"/>
                              <w:sz w:val="16"/>
                              <w:szCs w:val="16"/>
                            </w:rPr>
                            <w:t>(</w:t>
                          </w:r>
                          <w:proofErr w:type="gramEnd"/>
                          <w:r>
                            <w:rPr>
                              <w:rFonts w:ascii="Calibri" w:eastAsia="等线" w:hAnsi="Calibri" w:cstheme="minorBidi"/>
                              <w:color w:val="000000" w:themeColor="text1"/>
                              <w:kern w:val="24"/>
                              <w:sz w:val="16"/>
                              <w:szCs w:val="16"/>
                            </w:rPr>
                            <w:t>result)</w:t>
                          </w:r>
                        </w:p>
                      </w:txbxContent>
                    </v:textbox>
                  </v:rect>
                  <v:rect id="矩形 40" o:spid="_x0000_s1107" style="position:absolute;left:12465;top:23617;width:2043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9gCwgAAANsAAAAPAAAAZHJzL2Rvd25yZXYueG1sRE9Na4NA&#10;EL0H+h+WKeQS4ppSSj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Acv9gCwgAAANsAAAAPAAAA&#10;AAAAAAAAAAAAAAcCAABkcnMvZG93bnJldi54bWxQSwUGAAAAAAMAAwC3AAAA9gIAAAAA&#10;" filled="f" stroked="f">
                    <v:textbox>
                      <w:txbxContent>
                        <w:p w14:paraId="19172CEA" w14:textId="77777777" w:rsidR="00257937" w:rsidRDefault="00257937" w:rsidP="00257937">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6. UE SL Ranging/Positioning</w:t>
                          </w:r>
                        </w:p>
                      </w:txbxContent>
                    </v:textbox>
                  </v:rect>
                  <v:rect id="矩形 41" o:spid="_x0000_s1108" style="position:absolute;left:38721;top:29677;width:34715;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32ZxAAAANsAAAAPAAAAZHJzL2Rvd25yZXYueG1sRI9Ba8JA&#10;FITvhf6H5RV6KbpRRE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HPzfZnEAAAA2wAAAA8A&#10;AAAAAAAAAAAAAAAABwIAAGRycy9kb3ducmV2LnhtbFBLBQYAAAAAAwADALcAAAD4AgAAAAA=&#10;" filled="f" stroked="f">
                    <v:textbox>
                      <w:txbxContent>
                        <w:p w14:paraId="39C2B2BB" w14:textId="77777777" w:rsidR="00257937" w:rsidRDefault="00257937" w:rsidP="00257937">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8.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w:t>
                          </w:r>
                          <w:proofErr w:type="gramStart"/>
                          <w:r>
                            <w:rPr>
                              <w:rFonts w:ascii="Calibri" w:eastAsia="等线" w:hAnsi="Calibri" w:cstheme="minorBidi"/>
                              <w:color w:val="000000" w:themeColor="text1"/>
                              <w:kern w:val="24"/>
                              <w:sz w:val="16"/>
                              <w:szCs w:val="16"/>
                              <w:lang w:val="en-GB"/>
                            </w:rPr>
                            <w:t>response(</w:t>
                          </w:r>
                          <w:proofErr w:type="gramEnd"/>
                          <w:r>
                            <w:rPr>
                              <w:rFonts w:ascii="Calibri" w:eastAsia="等线" w:hAnsi="Calibri" w:cstheme="minorBidi"/>
                              <w:color w:val="000000" w:themeColor="text1"/>
                              <w:kern w:val="24"/>
                              <w:sz w:val="16"/>
                              <w:szCs w:val="16"/>
                              <w:lang w:val="en-GB"/>
                            </w:rPr>
                            <w:t>result)</w:t>
                          </w:r>
                        </w:p>
                      </w:txbxContent>
                    </v:textbox>
                  </v:rect>
                  <v:shape id="文本框 2" o:spid="_x0000_s1109" type="#_x0000_t202" style="position:absolute;left:30804;top:32542;width:34668;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6E45CF88" w14:textId="77777777" w:rsidR="00257937" w:rsidRDefault="00257937" w:rsidP="00257937">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9. </w:t>
                          </w:r>
                          <w:proofErr w:type="spellStart"/>
                          <w:r>
                            <w:rPr>
                              <w:rFonts w:asciiTheme="minorHAnsi" w:eastAsiaTheme="minorEastAsia" w:hAnsi="Calibri" w:cstheme="minorBidi"/>
                              <w:color w:val="000000" w:themeColor="text1"/>
                              <w:kern w:val="24"/>
                              <w:sz w:val="16"/>
                              <w:szCs w:val="16"/>
                              <w:lang w:val="en-GB"/>
                            </w:rPr>
                            <w:t>Ngmlc_Location_ProvideLocation_Response</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(result)</w:t>
                          </w:r>
                        </w:p>
                      </w:txbxContent>
                    </v:textbox>
                  </v:shape>
                  <w10:anchorlock/>
                </v:group>
              </w:pict>
            </mc:Fallback>
          </mc:AlternateContent>
        </w:r>
      </w:ins>
    </w:p>
    <w:p w14:paraId="2B7515C1" w14:textId="6AEAD97D" w:rsidR="00D13711" w:rsidRPr="00DF048C" w:rsidRDefault="00D13711" w:rsidP="00D13711">
      <w:pPr>
        <w:pStyle w:val="TF"/>
      </w:pPr>
      <w:r w:rsidRPr="00DF048C">
        <w:rPr>
          <w:lang w:eastAsia="zh-CN"/>
        </w:rPr>
        <w:t>Figure 6.9.3.2.3-1</w:t>
      </w:r>
      <w:r w:rsidRPr="00DF048C">
        <w:t xml:space="preserve">: </w:t>
      </w:r>
      <w:r w:rsidRPr="00DF048C">
        <w:rPr>
          <w:lang w:eastAsia="zh-CN"/>
        </w:rPr>
        <w:t>Service exposure to the 3rd party UE via 5GC/</w:t>
      </w:r>
      <w:proofErr w:type="spellStart"/>
      <w:r w:rsidRPr="00DF048C">
        <w:rPr>
          <w:lang w:eastAsia="zh-CN"/>
        </w:rPr>
        <w:t>Uu</w:t>
      </w:r>
      <w:proofErr w:type="spellEnd"/>
      <w:r w:rsidRPr="00DF048C">
        <w:rPr>
          <w:lang w:eastAsia="zh-CN"/>
        </w:rPr>
        <w:t xml:space="preserve"> (network based)</w:t>
      </w:r>
    </w:p>
    <w:p w14:paraId="45D04FCD" w14:textId="0E44DD1E" w:rsidR="00D13711" w:rsidRDefault="00D13711" w:rsidP="00D13711">
      <w:pPr>
        <w:pStyle w:val="B1"/>
      </w:pPr>
      <w:bookmarkStart w:id="180" w:name="_Toc100781016"/>
      <w:bookmarkStart w:id="181" w:name="_Toc100782241"/>
      <w:bookmarkStart w:id="182" w:name="_Toc100782365"/>
      <w:bookmarkStart w:id="183" w:name="_Toc100782494"/>
      <w:bookmarkStart w:id="184" w:name="_Toc100782623"/>
      <w:r>
        <w:t>1.</w:t>
      </w:r>
      <w:r>
        <w:tab/>
        <w:t xml:space="preserve">The application layer of the </w:t>
      </w:r>
      <w:del w:id="185" w:author="Mi" w:date="2023-01-18T22:57:00Z">
        <w:r w:rsidDel="00257937">
          <w:delText>3rd party UE</w:delText>
        </w:r>
      </w:del>
      <w:ins w:id="186" w:author="Mi" w:date="2023-01-18T22:57:00Z">
        <w:r w:rsidR="00257937">
          <w:t>SL Positioning Client UE</w:t>
        </w:r>
      </w:ins>
      <w:r>
        <w:t xml:space="preserve"> triggers the Ranging/SL positioning, and then requests the network to perform the Ranging/SL positioning between the UE1 and UE2. If the </w:t>
      </w:r>
      <w:del w:id="187" w:author="Mi" w:date="2023-01-18T22:57:00Z">
        <w:r w:rsidDel="00257937">
          <w:delText>3rd party UE</w:delText>
        </w:r>
      </w:del>
      <w:ins w:id="188" w:author="Mi" w:date="2023-01-18T22:57:00Z">
        <w:r w:rsidR="00257937">
          <w:t>SL Positioning Client UE</w:t>
        </w:r>
      </w:ins>
      <w:r>
        <w:t xml:space="preserve"> in CM-IDLE state, it firstly triggers the service request procedure.</w:t>
      </w:r>
    </w:p>
    <w:p w14:paraId="63923846" w14:textId="7F7FF18F" w:rsidR="00D13711" w:rsidRDefault="00D13711" w:rsidP="00D13711">
      <w:pPr>
        <w:pStyle w:val="B1"/>
      </w:pPr>
      <w:r>
        <w:t>2.</w:t>
      </w:r>
      <w:r>
        <w:tab/>
        <w:t xml:space="preserve">The </w:t>
      </w:r>
      <w:del w:id="189" w:author="Mi" w:date="2023-01-18T22:57:00Z">
        <w:r w:rsidDel="00257937">
          <w:delText>3rd party UE</w:delText>
        </w:r>
      </w:del>
      <w:ins w:id="190" w:author="Mi" w:date="2023-01-18T22:57:00Z">
        <w:r w:rsidR="00257937">
          <w:t>SL Positioning Client UE</w:t>
        </w:r>
      </w:ins>
      <w:r>
        <w:t xml:space="preserve"> requests the network to perform the Ranging/SL positioning operation between the UE1 and UE2. The Ranging/SL positioning requirement may include the requirement regarding Ranging/SL positioning demand (i.e. the distance and/or the direction between two UEs or more UEs), delay, accuracy, result feedback mode (e.g. immediately, periodically or at a later time).</w:t>
      </w:r>
      <w:r w:rsidRPr="00AA6B19">
        <w:t xml:space="preserve"> </w:t>
      </w:r>
      <w:r w:rsidRPr="002C61AC">
        <w:rPr>
          <w:highlight w:val="green"/>
        </w:rPr>
        <w:t>T</w:t>
      </w:r>
      <w:r w:rsidRPr="002C61AC">
        <w:rPr>
          <w:highlight w:val="green"/>
          <w:lang w:eastAsia="zh-CN"/>
        </w:rPr>
        <w:t xml:space="preserve">he </w:t>
      </w:r>
      <w:ins w:id="191" w:author="Huawei user" w:date="2023-01-17T10:19:00Z">
        <w:del w:id="192" w:author="Mi" w:date="2023-01-18T22:57:00Z">
          <w:r w:rsidR="0051569B" w:rsidRPr="002C61AC" w:rsidDel="00257937">
            <w:rPr>
              <w:highlight w:val="green"/>
            </w:rPr>
            <w:delText>3rd party UE</w:delText>
          </w:r>
        </w:del>
      </w:ins>
      <w:ins w:id="193" w:author="Mi" w:date="2023-01-18T22:57:00Z">
        <w:r w:rsidR="00257937">
          <w:rPr>
            <w:highlight w:val="green"/>
          </w:rPr>
          <w:t>SL Positioning Client UE</w:t>
        </w:r>
      </w:ins>
      <w:ins w:id="194" w:author="Huawei user" w:date="2023-01-17T10:19:00Z">
        <w:r w:rsidR="0051569B" w:rsidRPr="002C61AC">
          <w:rPr>
            <w:highlight w:val="green"/>
            <w:lang w:eastAsia="zh-CN"/>
          </w:rPr>
          <w:t xml:space="preserve"> includes the </w:t>
        </w:r>
      </w:ins>
      <w:r w:rsidRPr="002C61AC">
        <w:rPr>
          <w:highlight w:val="green"/>
          <w:lang w:eastAsia="zh-CN"/>
        </w:rPr>
        <w:t xml:space="preserve">Ranging/SL positioning requirement </w:t>
      </w:r>
      <w:del w:id="195" w:author="Huawei user" w:date="2023-01-17T10:19:00Z">
        <w:r w:rsidRPr="002C61AC" w:rsidDel="0051569B">
          <w:rPr>
            <w:highlight w:val="green"/>
            <w:lang w:eastAsia="zh-CN"/>
          </w:rPr>
          <w:delText xml:space="preserve">is included </w:delText>
        </w:r>
      </w:del>
      <w:r w:rsidRPr="002C61AC">
        <w:rPr>
          <w:highlight w:val="green"/>
          <w:lang w:eastAsia="zh-CN"/>
        </w:rPr>
        <w:t>in the</w:t>
      </w:r>
      <w:commentRangeStart w:id="196"/>
      <w:r w:rsidRPr="002C61AC">
        <w:rPr>
          <w:highlight w:val="green"/>
          <w:lang w:eastAsia="zh-CN"/>
        </w:rPr>
        <w:t xml:space="preserve"> MO-LR Request</w:t>
      </w:r>
      <w:ins w:id="197" w:author="Huawei user" w:date="2023-01-17T10:19:00Z">
        <w:r w:rsidR="0051569B" w:rsidRPr="002C61AC">
          <w:rPr>
            <w:highlight w:val="green"/>
            <w:lang w:eastAsia="zh-CN"/>
          </w:rPr>
          <w:t xml:space="preserve"> </w:t>
        </w:r>
      </w:ins>
      <w:ins w:id="198" w:author="Huawei user" w:date="2023-01-17T10:20:00Z">
        <w:r w:rsidR="0051569B" w:rsidRPr="002C61AC">
          <w:rPr>
            <w:highlight w:val="green"/>
            <w:lang w:eastAsia="zh-CN"/>
          </w:rPr>
          <w:t>toward the AMF3</w:t>
        </w:r>
      </w:ins>
      <w:ins w:id="199" w:author="Huawei user" w:date="2023-01-17T10:17:00Z">
        <w:r w:rsidR="0051569B" w:rsidRPr="002C61AC">
          <w:rPr>
            <w:highlight w:val="green"/>
            <w:lang w:eastAsia="zh-CN"/>
          </w:rPr>
          <w:t xml:space="preserve">, </w:t>
        </w:r>
      </w:ins>
      <w:ins w:id="200" w:author="Huawei user" w:date="2023-01-17T10:18:00Z">
        <w:r w:rsidR="0051569B" w:rsidRPr="002C61AC">
          <w:rPr>
            <w:highlight w:val="green"/>
            <w:lang w:eastAsia="zh-CN"/>
          </w:rPr>
          <w:t>then</w:t>
        </w:r>
      </w:ins>
      <w:ins w:id="201" w:author="Huawei user" w:date="2023-01-17T10:17:00Z">
        <w:r w:rsidR="0051569B" w:rsidRPr="002C61AC">
          <w:rPr>
            <w:highlight w:val="green"/>
            <w:lang w:eastAsia="zh-CN"/>
          </w:rPr>
          <w:t xml:space="preserve"> the AMF</w:t>
        </w:r>
      </w:ins>
      <w:ins w:id="202" w:author="Huawei user" w:date="2023-01-17T10:20:00Z">
        <w:r w:rsidR="0051569B" w:rsidRPr="002C61AC">
          <w:rPr>
            <w:highlight w:val="green"/>
            <w:lang w:eastAsia="zh-CN"/>
          </w:rPr>
          <w:t>3</w:t>
        </w:r>
      </w:ins>
      <w:ins w:id="203" w:author="Huawei user" w:date="2023-01-17T10:17:00Z">
        <w:r w:rsidR="0051569B" w:rsidRPr="002C61AC">
          <w:rPr>
            <w:highlight w:val="green"/>
            <w:lang w:eastAsia="zh-CN"/>
          </w:rPr>
          <w:t xml:space="preserve"> </w:t>
        </w:r>
      </w:ins>
      <w:ins w:id="204" w:author="Huawei user" w:date="2023-01-17T10:45:00Z">
        <w:r w:rsidR="00A45D67">
          <w:rPr>
            <w:highlight w:val="green"/>
            <w:lang w:eastAsia="zh-CN"/>
          </w:rPr>
          <w:t xml:space="preserve">gets </w:t>
        </w:r>
        <w:r w:rsidR="00A45D67" w:rsidRPr="002C61AC">
          <w:rPr>
            <w:highlight w:val="green"/>
            <w:lang w:eastAsia="zh-CN"/>
          </w:rPr>
          <w:t xml:space="preserve">the Ranging/SL positioning requirement </w:t>
        </w:r>
      </w:ins>
      <w:ins w:id="205" w:author="Huawei user" w:date="2023-01-17T10:46:00Z">
        <w:r w:rsidR="00A45D67">
          <w:rPr>
            <w:highlight w:val="green"/>
            <w:lang w:eastAsia="zh-CN"/>
          </w:rPr>
          <w:t xml:space="preserve">and </w:t>
        </w:r>
      </w:ins>
      <w:ins w:id="206" w:author="Huawei user" w:date="2023-01-17T10:27:00Z">
        <w:del w:id="207" w:author="LiMeng" w:date="2023-01-18T11:57:00Z">
          <w:r w:rsidR="00BF4E5C" w:rsidRPr="002C61AC" w:rsidDel="007715F1">
            <w:rPr>
              <w:highlight w:val="green"/>
              <w:lang w:eastAsia="zh-CN"/>
            </w:rPr>
            <w:delText>initiate</w:delText>
          </w:r>
        </w:del>
      </w:ins>
      <w:ins w:id="208" w:author="Huawei user" w:date="2023-01-17T10:28:00Z">
        <w:del w:id="209" w:author="LiMeng" w:date="2023-01-18T11:57:00Z">
          <w:r w:rsidR="00BF4E5C" w:rsidRPr="002C61AC" w:rsidDel="007715F1">
            <w:rPr>
              <w:highlight w:val="green"/>
              <w:lang w:eastAsia="zh-CN"/>
            </w:rPr>
            <w:delText>s to</w:delText>
          </w:r>
        </w:del>
      </w:ins>
      <w:del w:id="210" w:author="LiMeng" w:date="2023-01-18T11:57:00Z">
        <w:r w:rsidRPr="002C61AC" w:rsidDel="007715F1">
          <w:rPr>
            <w:highlight w:val="green"/>
            <w:lang w:eastAsia="zh-CN"/>
          </w:rPr>
          <w:delText xml:space="preserve"> </w:delText>
        </w:r>
        <w:commentRangeEnd w:id="196"/>
        <w:r w:rsidR="008F5DAD" w:rsidRPr="002C61AC" w:rsidDel="007715F1">
          <w:rPr>
            <w:rStyle w:val="a8"/>
            <w:highlight w:val="green"/>
          </w:rPr>
          <w:commentReference w:id="196"/>
        </w:r>
        <w:r w:rsidRPr="002C61AC" w:rsidDel="007715F1">
          <w:rPr>
            <w:highlight w:val="green"/>
            <w:lang w:eastAsia="zh-CN"/>
          </w:rPr>
          <w:delText xml:space="preserve">and </w:delText>
        </w:r>
      </w:del>
      <w:commentRangeStart w:id="211"/>
      <w:r w:rsidRPr="002C61AC">
        <w:rPr>
          <w:highlight w:val="green"/>
          <w:lang w:eastAsia="zh-CN"/>
        </w:rPr>
        <w:t>sen</w:t>
      </w:r>
      <w:ins w:id="212" w:author="Huawei user" w:date="2023-01-17T10:28:00Z">
        <w:r w:rsidR="00BF4E5C" w:rsidRPr="002C61AC">
          <w:rPr>
            <w:highlight w:val="green"/>
            <w:lang w:eastAsia="zh-CN"/>
          </w:rPr>
          <w:t>d</w:t>
        </w:r>
      </w:ins>
      <w:ins w:id="213" w:author="LiMeng" w:date="2023-01-18T11:58:00Z">
        <w:r w:rsidR="007715F1">
          <w:rPr>
            <w:highlight w:val="green"/>
            <w:lang w:eastAsia="zh-CN"/>
          </w:rPr>
          <w:t>s</w:t>
        </w:r>
      </w:ins>
      <w:del w:id="214" w:author="Huawei user" w:date="2023-01-17T10:28:00Z">
        <w:r w:rsidRPr="002C61AC" w:rsidDel="00BF4E5C">
          <w:rPr>
            <w:highlight w:val="green"/>
            <w:lang w:eastAsia="zh-CN"/>
          </w:rPr>
          <w:delText>t</w:delText>
        </w:r>
      </w:del>
      <w:ins w:id="215" w:author="Huawei user" w:date="2023-01-17T10:46:00Z">
        <w:r w:rsidR="00A45D67">
          <w:rPr>
            <w:highlight w:val="green"/>
            <w:lang w:eastAsia="zh-CN"/>
          </w:rPr>
          <w:t xml:space="preserve"> it</w:t>
        </w:r>
      </w:ins>
      <w:r w:rsidRPr="002C61AC">
        <w:rPr>
          <w:highlight w:val="green"/>
          <w:lang w:eastAsia="zh-CN"/>
        </w:rPr>
        <w:t xml:space="preserve"> to </w:t>
      </w:r>
      <w:del w:id="216" w:author="HW user_0118" w:date="2023-01-18T11:44:00Z">
        <w:r w:rsidRPr="002C61AC" w:rsidDel="00952F87">
          <w:rPr>
            <w:highlight w:val="green"/>
            <w:lang w:eastAsia="zh-CN"/>
          </w:rPr>
          <w:delText>the LMF</w:delText>
        </w:r>
      </w:del>
      <w:ins w:id="217" w:author="Huawei user" w:date="2023-01-17T10:22:00Z">
        <w:del w:id="218" w:author="HW user_0118" w:date="2023-01-18T11:44:00Z">
          <w:r w:rsidR="0051569B" w:rsidRPr="002C61AC" w:rsidDel="00952F87">
            <w:rPr>
              <w:highlight w:val="green"/>
              <w:lang w:eastAsia="zh-CN"/>
            </w:rPr>
            <w:delText xml:space="preserve"> </w:delText>
          </w:r>
        </w:del>
      </w:ins>
      <w:ins w:id="219" w:author="Huawei user" w:date="2023-01-17T10:28:00Z">
        <w:del w:id="220" w:author="HW user_0118" w:date="2023-01-18T11:44:00Z">
          <w:r w:rsidR="00BF4E5C" w:rsidRPr="002C61AC" w:rsidDel="00952F87">
            <w:rPr>
              <w:highlight w:val="green"/>
              <w:lang w:eastAsia="zh-CN"/>
            </w:rPr>
            <w:delText xml:space="preserve">through </w:delText>
          </w:r>
        </w:del>
        <w:r w:rsidR="00BF4E5C" w:rsidRPr="002C61AC">
          <w:rPr>
            <w:highlight w:val="green"/>
            <w:lang w:eastAsia="zh-CN"/>
          </w:rPr>
          <w:t>GMLC</w:t>
        </w:r>
      </w:ins>
      <w:commentRangeEnd w:id="211"/>
      <w:r w:rsidR="002C61AC">
        <w:rPr>
          <w:rStyle w:val="a8"/>
        </w:rPr>
        <w:commentReference w:id="211"/>
      </w:r>
      <w:del w:id="221" w:author="Huawei user" w:date="2023-01-17T10:18:00Z">
        <w:r w:rsidRPr="002C61AC" w:rsidDel="0051569B">
          <w:rPr>
            <w:highlight w:val="green"/>
            <w:lang w:eastAsia="zh-CN"/>
          </w:rPr>
          <w:delText xml:space="preserve"> by the AMF</w:delText>
        </w:r>
      </w:del>
      <w:r>
        <w:rPr>
          <w:lang w:eastAsia="zh-CN"/>
        </w:rPr>
        <w:t xml:space="preserve">. </w:t>
      </w:r>
      <w:r>
        <w:t xml:space="preserve">The </w:t>
      </w:r>
      <w:del w:id="222" w:author="Mi" w:date="2023-01-18T22:57:00Z">
        <w:r w:rsidDel="00257937">
          <w:delText>3</w:delText>
        </w:r>
        <w:r w:rsidRPr="00585759" w:rsidDel="00257937">
          <w:rPr>
            <w:vertAlign w:val="superscript"/>
          </w:rPr>
          <w:delText>rd</w:delText>
        </w:r>
        <w:r w:rsidDel="00257937">
          <w:delText xml:space="preserve"> party UE</w:delText>
        </w:r>
      </w:del>
      <w:ins w:id="223" w:author="Mi" w:date="2023-01-18T22:57:00Z">
        <w:r w:rsidR="00257937">
          <w:t>SL Positioning Client UE</w:t>
        </w:r>
      </w:ins>
      <w:r>
        <w:t xml:space="preserve"> may </w:t>
      </w:r>
      <w:del w:id="224" w:author="Huawei user" w:date="2023-01-09T16:16:00Z">
        <w:r w:rsidDel="00C750CF">
          <w:delText xml:space="preserve">determine </w:delText>
        </w:r>
      </w:del>
      <w:ins w:id="225" w:author="Huawei user" w:date="2023-01-09T16:16:00Z">
        <w:r w:rsidR="00C750CF">
          <w:t xml:space="preserve">suggest </w:t>
        </w:r>
      </w:ins>
      <w:r>
        <w:t xml:space="preserve">the initiator UE (i.e. </w:t>
      </w:r>
      <w:r>
        <w:rPr>
          <w:lang w:eastAsia="zh-CN"/>
        </w:rPr>
        <w:t xml:space="preserve">which is used </w:t>
      </w:r>
      <w:r w:rsidRPr="00E90C37">
        <w:rPr>
          <w:lang w:eastAsia="zh-CN"/>
        </w:rPr>
        <w:t>to perform si</w:t>
      </w:r>
      <w:r>
        <w:rPr>
          <w:lang w:eastAsia="zh-CN"/>
        </w:rPr>
        <w:t>gnalling exchange with the LMF</w:t>
      </w:r>
      <w:r>
        <w:t>) based on implementation and indicate which UE is the initiator UE to the AMF.</w:t>
      </w:r>
    </w:p>
    <w:p w14:paraId="7B85B63C" w14:textId="120F843A" w:rsidR="00D13711" w:rsidDel="00AC44DE" w:rsidRDefault="00D13711" w:rsidP="00D13711">
      <w:pPr>
        <w:pStyle w:val="B1"/>
        <w:rPr>
          <w:del w:id="226" w:author="Huawei user" w:date="2023-01-09T16:12:00Z"/>
        </w:rPr>
      </w:pPr>
      <w:del w:id="227" w:author="Huawei user" w:date="2023-01-09T16:12:00Z">
        <w:r w:rsidDel="00AC44DE">
          <w:delText>3.</w:delText>
        </w:r>
        <w:r w:rsidDel="00AC44DE">
          <w:tab/>
          <w:delText xml:space="preserve">The </w:delText>
        </w:r>
        <w:r w:rsidDel="00AC44DE">
          <w:rPr>
            <w:lang w:eastAsia="zh-CN"/>
          </w:rPr>
          <w:delText xml:space="preserve">AMF3 check whether there is UE1 or UE2 context in the LMF3, </w:delText>
        </w:r>
        <w:r w:rsidDel="00AC44DE">
          <w:delText>if the AMF3 happens to have the context of UE1 or UE2, t</w:delText>
        </w:r>
        <w:r w:rsidDel="00AC44DE">
          <w:rPr>
            <w:lang w:eastAsia="zh-CN"/>
          </w:rPr>
          <w:delText>he AMF3 determines the initiator UE from UE1 and UE2. For example, if AMF3 only has UE2 context, then UE2 can be selected as the initiator UE. T</w:delText>
        </w:r>
        <w:r w:rsidDel="00AC44DE">
          <w:delText xml:space="preserve">he AMF3 can also take the indication from the </w:delText>
        </w:r>
      </w:del>
      <w:del w:id="228" w:author="Mi" w:date="2023-01-18T22:57:00Z">
        <w:r w:rsidDel="00257937">
          <w:delText>3</w:delText>
        </w:r>
        <w:r w:rsidRPr="00F2430A" w:rsidDel="00257937">
          <w:rPr>
            <w:vertAlign w:val="superscript"/>
          </w:rPr>
          <w:delText>rd</w:delText>
        </w:r>
        <w:r w:rsidDel="00257937">
          <w:delText xml:space="preserve"> party UE</w:delText>
        </w:r>
      </w:del>
      <w:ins w:id="229" w:author="Mi" w:date="2023-01-18T22:57:00Z">
        <w:r w:rsidR="00257937">
          <w:t>SL Positioning Client UE</w:t>
        </w:r>
      </w:ins>
      <w:del w:id="230" w:author="Huawei user" w:date="2023-01-09T16:12:00Z">
        <w:r w:rsidDel="00AC44DE">
          <w:delText>,</w:delText>
        </w:r>
        <w:r w:rsidDel="00AC44DE">
          <w:rPr>
            <w:lang w:eastAsia="zh-CN"/>
          </w:rPr>
          <w:delText xml:space="preserve"> UE1 and UE2 capability, UE1 and UE2 current status (e.g. reachable or unreachable) by querying the UDM and operator policy </w:delText>
        </w:r>
        <w:r w:rsidDel="00AC44DE">
          <w:delText>into consideration when selecting the initiator UE</w:delText>
        </w:r>
        <w:r w:rsidDel="00AC44DE">
          <w:rPr>
            <w:lang w:eastAsia="zh-CN"/>
          </w:rPr>
          <w:delText xml:space="preserve">. An unreachable UE would not be selected. If </w:delText>
        </w:r>
        <w:r w:rsidDel="00AC44DE">
          <w:delText>the AMF3 has UE2 context as an example, it selects an appropriated LMF (e.g. AMF3)</w:delText>
        </w:r>
        <w:r w:rsidRPr="00B92F98" w:rsidDel="00AC44DE">
          <w:delText xml:space="preserve"> </w:delText>
        </w:r>
        <w:r w:rsidDel="00AC44DE">
          <w:delText>for the UE2 and performs Option A; or else, the Option B is performed.</w:delText>
        </w:r>
      </w:del>
    </w:p>
    <w:p w14:paraId="53AD0FB6" w14:textId="2F88BCA7" w:rsidR="00D13711" w:rsidRPr="00AA6B19" w:rsidDel="00AC44DE" w:rsidRDefault="00D13711" w:rsidP="00D13711">
      <w:pPr>
        <w:rPr>
          <w:del w:id="231" w:author="Huawei user" w:date="2023-01-09T16:12:00Z"/>
          <w:lang w:val="en-US"/>
        </w:rPr>
      </w:pPr>
      <w:del w:id="232" w:author="Huawei user" w:date="2023-01-09T16:12:00Z">
        <w:r w:rsidDel="00AC44DE">
          <w:rPr>
            <w:rFonts w:eastAsiaTheme="minorEastAsia" w:hint="eastAsia"/>
            <w:lang w:eastAsia="zh-CN"/>
          </w:rPr>
          <w:delText>O</w:delText>
        </w:r>
        <w:r w:rsidDel="00AC44DE">
          <w:rPr>
            <w:rFonts w:eastAsiaTheme="minorEastAsia"/>
            <w:lang w:eastAsia="zh-CN"/>
          </w:rPr>
          <w:delText>ption A:</w:delText>
        </w:r>
      </w:del>
    </w:p>
    <w:p w14:paraId="314092F5" w14:textId="4FB8466F" w:rsidR="00D13711" w:rsidDel="00AC44DE" w:rsidRDefault="00D13711" w:rsidP="00D13711">
      <w:pPr>
        <w:pStyle w:val="B1"/>
        <w:rPr>
          <w:del w:id="233" w:author="Huawei user" w:date="2023-01-09T16:12:00Z"/>
        </w:rPr>
      </w:pPr>
      <w:del w:id="234" w:author="Huawei user" w:date="2023-01-09T16:12:00Z">
        <w:r w:rsidDel="00AC44DE">
          <w:delText>4.</w:delText>
        </w:r>
        <w:r w:rsidDel="00AC44DE">
          <w:tab/>
          <w:delText xml:space="preserve">If the </w:delText>
        </w:r>
      </w:del>
      <w:del w:id="235" w:author="Mi" w:date="2023-01-18T22:57:00Z">
        <w:r w:rsidDel="00257937">
          <w:delText>3rd party UE</w:delText>
        </w:r>
      </w:del>
      <w:ins w:id="236" w:author="Mi" w:date="2023-01-18T22:57:00Z">
        <w:r w:rsidR="00257937">
          <w:t>SL Positioning Client UE</w:t>
        </w:r>
      </w:ins>
      <w:del w:id="237" w:author="Huawei user" w:date="2023-01-09T16:12:00Z">
        <w:r w:rsidDel="00AC44DE">
          <w:delText xml:space="preserve"> is authorized to request the Ranging/SL positioning information between the UE1 and UE2 based on the subscription of </w:delText>
        </w:r>
      </w:del>
      <w:del w:id="238" w:author="Mi" w:date="2023-01-18T22:57:00Z">
        <w:r w:rsidDel="00257937">
          <w:delText>3rd party UE</w:delText>
        </w:r>
      </w:del>
      <w:ins w:id="239" w:author="Mi" w:date="2023-01-18T22:57:00Z">
        <w:r w:rsidR="00257937">
          <w:t>SL Positioning Client UE</w:t>
        </w:r>
      </w:ins>
      <w:del w:id="240" w:author="Huawei user" w:date="2023-01-09T16:12:00Z">
        <w:r w:rsidDel="00AC44DE">
          <w:delText xml:space="preserve">, and the AMF3 has UE2 context, it sends the </w:delText>
        </w:r>
        <w:r w:rsidRPr="00872591" w:rsidDel="00AC44DE">
          <w:rPr>
            <w:rFonts w:eastAsiaTheme="minorEastAsia"/>
            <w:lang w:eastAsia="zh-CN"/>
          </w:rPr>
          <w:delText>Nlmf_Location_DetermineLocation request</w:delText>
        </w:r>
        <w:r w:rsidDel="00AC44DE">
          <w:rPr>
            <w:rFonts w:eastAsiaTheme="minorEastAsia"/>
            <w:lang w:eastAsia="zh-CN"/>
          </w:rPr>
          <w:delText xml:space="preserve"> (UE1 ID, UE2 ID)</w:delText>
        </w:r>
        <w:r w:rsidRPr="00872591" w:rsidDel="00AC44DE">
          <w:rPr>
            <w:rFonts w:eastAsiaTheme="minorEastAsia"/>
            <w:lang w:eastAsia="zh-CN"/>
          </w:rPr>
          <w:delText xml:space="preserve"> </w:delText>
        </w:r>
        <w:r w:rsidDel="00AC44DE">
          <w:rPr>
            <w:rFonts w:eastAsiaTheme="minorEastAsia"/>
            <w:lang w:eastAsia="zh-CN"/>
          </w:rPr>
          <w:delText>to</w:delText>
        </w:r>
        <w:r w:rsidDel="00AC44DE">
          <w:delText xml:space="preserve"> the LMF3 for the Ranging/SL positioning between theUE1 and UE2.</w:delText>
        </w:r>
      </w:del>
    </w:p>
    <w:p w14:paraId="155292AE" w14:textId="66B2394F" w:rsidR="00D13711" w:rsidDel="00AC44DE" w:rsidRDefault="00D13711" w:rsidP="00D13711">
      <w:pPr>
        <w:pStyle w:val="B1"/>
        <w:rPr>
          <w:del w:id="241" w:author="Huawei user" w:date="2023-01-09T16:12:00Z"/>
        </w:rPr>
      </w:pPr>
      <w:del w:id="242" w:author="Huawei user" w:date="2023-01-09T16:12:00Z">
        <w:r w:rsidDel="00AC44DE">
          <w:rPr>
            <w:lang w:eastAsia="zh-CN"/>
          </w:rPr>
          <w:lastRenderedPageBreak/>
          <w:delText>5a.</w:delText>
        </w:r>
        <w:r w:rsidDel="00AC44DE">
          <w:rPr>
            <w:lang w:eastAsia="zh-CN"/>
          </w:rPr>
          <w:tab/>
          <w:delText>T</w:delText>
        </w:r>
        <w:r w:rsidDel="00AC44DE">
          <w:delText>he LMF3 triggers the UE2 to perform Ranging/SL positioning with the UE1 via UE2's AMF (i.e. AMF3). The measurement request message may include the Ranging/SL positioning demand, UE1 ID, UE2 ID, etc.</w:delText>
        </w:r>
      </w:del>
    </w:p>
    <w:p w14:paraId="1BD1D03D" w14:textId="5AF52887" w:rsidR="00D13711" w:rsidDel="00AC44DE" w:rsidRDefault="00D13711" w:rsidP="00D13711">
      <w:pPr>
        <w:pStyle w:val="B1"/>
        <w:rPr>
          <w:del w:id="243" w:author="Huawei user" w:date="2023-01-09T16:12:00Z"/>
        </w:rPr>
      </w:pPr>
      <w:del w:id="244" w:author="Huawei user" w:date="2023-01-09T16:12:00Z">
        <w:r w:rsidDel="00AC44DE">
          <w:delText>5b.</w:delText>
        </w:r>
        <w:r w:rsidDel="00AC44DE">
          <w:tab/>
          <w:delText>The UE2 performs the Ranging/SL positioning operation with the UE1. The NG-RAN node is involved if UE is in network coverage and the scheduled resource allocation is used.</w:delText>
        </w:r>
      </w:del>
    </w:p>
    <w:p w14:paraId="5B2E8262" w14:textId="4FD491FA" w:rsidR="00D13711" w:rsidDel="00AC44DE" w:rsidRDefault="00D13711" w:rsidP="00D13711">
      <w:pPr>
        <w:pStyle w:val="NO"/>
        <w:rPr>
          <w:del w:id="245" w:author="Huawei user" w:date="2023-01-09T16:12:00Z"/>
        </w:rPr>
      </w:pPr>
      <w:del w:id="246" w:author="Huawei user" w:date="2023-01-09T16:12:00Z">
        <w:r w:rsidDel="00AC44DE">
          <w:delText>NOTE:</w:delText>
        </w:r>
        <w:r w:rsidDel="00AC44DE">
          <w:tab/>
          <w:delText>The role of Target UE and Reference UE is negotiated between UE1 and UE2 over PC5 interface in this step which can refer to the Solutions of KI#3&amp;4.</w:delText>
        </w:r>
      </w:del>
    </w:p>
    <w:p w14:paraId="224CDBB8" w14:textId="6393F77C" w:rsidR="00D13711" w:rsidDel="00AC44DE" w:rsidRDefault="00D13711" w:rsidP="00D13711">
      <w:pPr>
        <w:pStyle w:val="EditorsNote"/>
        <w:rPr>
          <w:del w:id="247" w:author="Huawei user" w:date="2023-01-09T16:12:00Z"/>
        </w:rPr>
      </w:pPr>
      <w:del w:id="248" w:author="Huawei user" w:date="2023-01-09T16:12:00Z">
        <w:r w:rsidRPr="00D76172" w:rsidDel="00AC44DE">
          <w:rPr>
            <w:lang w:val="en-US" w:eastAsia="zh-CN"/>
          </w:rPr>
          <w:delText>Editor</w:delText>
        </w:r>
        <w:r w:rsidDel="00AC44DE">
          <w:rPr>
            <w:lang w:val="en-US" w:eastAsia="zh-CN"/>
          </w:rPr>
          <w:delText>'</w:delText>
        </w:r>
        <w:r w:rsidRPr="00D76172" w:rsidDel="00AC44DE">
          <w:rPr>
            <w:lang w:val="en-US" w:eastAsia="zh-CN"/>
          </w:rPr>
          <w:delText>s note:</w:delText>
        </w:r>
        <w:r w:rsidDel="00AC44DE">
          <w:tab/>
          <w:delText>The security and privacy consideration for the Ranging/SL positioning operation should be studied by SA WG3.</w:delText>
        </w:r>
      </w:del>
    </w:p>
    <w:p w14:paraId="7995EDD1" w14:textId="0EC053E4" w:rsidR="00D13711" w:rsidDel="00AC44DE" w:rsidRDefault="00D13711" w:rsidP="00D13711">
      <w:pPr>
        <w:pStyle w:val="B1"/>
        <w:rPr>
          <w:del w:id="249" w:author="Huawei user" w:date="2023-01-09T16:12:00Z"/>
        </w:rPr>
      </w:pPr>
      <w:del w:id="250" w:author="Huawei user" w:date="2023-01-09T16:12:00Z">
        <w:r w:rsidDel="00AC44DE">
          <w:delText>5c.</w:delText>
        </w:r>
        <w:r w:rsidDel="00AC44DE">
          <w:tab/>
          <w:delText>The UE2 reports the Ranging/SL positioning measurements to the LMF for calculation.</w:delText>
        </w:r>
      </w:del>
    </w:p>
    <w:p w14:paraId="07D1722D" w14:textId="71525C60" w:rsidR="00D13711" w:rsidDel="00AC44DE" w:rsidRDefault="00D13711" w:rsidP="00D13711">
      <w:pPr>
        <w:pStyle w:val="B1"/>
        <w:rPr>
          <w:del w:id="251" w:author="Huawei user" w:date="2023-01-09T16:12:00Z"/>
        </w:rPr>
      </w:pPr>
      <w:del w:id="252" w:author="Huawei user" w:date="2023-01-09T16:12:00Z">
        <w:r w:rsidDel="00AC44DE">
          <w:delText>5d.</w:delText>
        </w:r>
        <w:r w:rsidDel="00AC44DE">
          <w:tab/>
          <w:delText>The LMF3 makes calculation based on the Ranging/SL positioning measurements.</w:delText>
        </w:r>
      </w:del>
    </w:p>
    <w:p w14:paraId="0915D695" w14:textId="6BA2199B" w:rsidR="00D13711" w:rsidDel="00AC44DE" w:rsidRDefault="00D13711" w:rsidP="00D13711">
      <w:pPr>
        <w:pStyle w:val="B1"/>
        <w:rPr>
          <w:del w:id="253" w:author="Huawei user" w:date="2023-01-09T16:12:00Z"/>
        </w:rPr>
      </w:pPr>
      <w:del w:id="254" w:author="Huawei user" w:date="2023-01-09T16:12:00Z">
        <w:r w:rsidDel="00AC44DE">
          <w:delText>6.</w:delText>
        </w:r>
        <w:r w:rsidDel="00AC44DE">
          <w:tab/>
          <w:delText>The LMF3 returns the Ranging/SL positioning result to the AMF3.</w:delText>
        </w:r>
      </w:del>
    </w:p>
    <w:p w14:paraId="25D5C861" w14:textId="2B27C2CA" w:rsidR="00D13711" w:rsidDel="00AC44DE" w:rsidRDefault="00D13711" w:rsidP="00D13711">
      <w:pPr>
        <w:pStyle w:val="B1"/>
        <w:rPr>
          <w:del w:id="255" w:author="Huawei user" w:date="2023-01-09T16:12:00Z"/>
        </w:rPr>
      </w:pPr>
      <w:del w:id="256" w:author="Huawei user" w:date="2023-01-09T16:12:00Z">
        <w:r w:rsidDel="00AC44DE">
          <w:delText>Option B:</w:delText>
        </w:r>
      </w:del>
    </w:p>
    <w:p w14:paraId="208F0654" w14:textId="5C97DAE8" w:rsidR="00184692" w:rsidRDefault="00D13711" w:rsidP="006D012C">
      <w:pPr>
        <w:pStyle w:val="B1"/>
        <w:rPr>
          <w:ins w:id="257" w:author="Mi" w:date="2023-01-18T22:59:00Z"/>
          <w:lang w:eastAsia="zh-CN"/>
        </w:rPr>
      </w:pPr>
      <w:del w:id="258" w:author="Huawei user" w:date="2023-01-09T16:13:00Z">
        <w:r w:rsidDel="00AC44DE">
          <w:delText>7</w:delText>
        </w:r>
      </w:del>
      <w:ins w:id="259" w:author="Huawei user" w:date="2023-01-09T16:13:00Z">
        <w:r w:rsidR="00AC44DE">
          <w:t>3</w:t>
        </w:r>
      </w:ins>
      <w:r>
        <w:t>.</w:t>
      </w:r>
      <w:r>
        <w:tab/>
      </w:r>
      <w:del w:id="260" w:author="Huawei user" w:date="2023-01-09T16:13:00Z">
        <w:r w:rsidDel="00AC44DE">
          <w:delText xml:space="preserve">If </w:delText>
        </w:r>
        <w:r w:rsidDel="00AC44DE">
          <w:rPr>
            <w:lang w:eastAsia="zh-CN"/>
          </w:rPr>
          <w:delText xml:space="preserve">the AMF3 has neither context of UE1 and UE2, it may select the initiator (e.g. UE2) randomly or based on operator implementation and </w:delText>
        </w:r>
      </w:del>
      <w:ins w:id="261" w:author="Huawei user" w:date="2023-01-16T20:06:00Z">
        <w:r w:rsidR="00E753A4" w:rsidRPr="00E753A4">
          <w:rPr>
            <w:highlight w:val="green"/>
            <w:lang w:eastAsia="zh-CN"/>
          </w:rPr>
          <w:t>T</w:t>
        </w:r>
      </w:ins>
      <w:ins w:id="262" w:author="Huawei user" w:date="2023-01-09T16:13:00Z">
        <w:r w:rsidR="00AC44DE" w:rsidRPr="00E753A4">
          <w:rPr>
            <w:highlight w:val="green"/>
            <w:lang w:eastAsia="zh-CN"/>
          </w:rPr>
          <w:t xml:space="preserve">he AMF </w:t>
        </w:r>
      </w:ins>
      <w:ins w:id="263" w:author="Huawei user" w:date="2023-01-16T20:04:00Z">
        <w:r w:rsidR="00E753A4" w:rsidRPr="00E753A4">
          <w:rPr>
            <w:highlight w:val="green"/>
          </w:rPr>
          <w:t>may select a GMLC based on NRF query or configuration in AMF, and then</w:t>
        </w:r>
        <w:r w:rsidR="00E753A4">
          <w:t xml:space="preserve"> </w:t>
        </w:r>
      </w:ins>
      <w:r>
        <w:rPr>
          <w:lang w:eastAsia="zh-CN"/>
        </w:rPr>
        <w:t xml:space="preserve">acts as an LCS client to request the GMLC for </w:t>
      </w:r>
      <w:r w:rsidRPr="003D68E4">
        <w:rPr>
          <w:lang w:eastAsia="zh-CN"/>
        </w:rPr>
        <w:t>Ran</w:t>
      </w:r>
      <w:r>
        <w:rPr>
          <w:lang w:eastAsia="zh-CN"/>
        </w:rPr>
        <w:t xml:space="preserve">ging/SL positioning </w:t>
      </w:r>
      <w:r w:rsidRPr="003D68E4">
        <w:rPr>
          <w:lang w:eastAsia="zh-CN"/>
        </w:rPr>
        <w:t>result</w:t>
      </w:r>
      <w:ins w:id="264" w:author="LiMeng" w:date="2023-01-18T12:34:00Z">
        <w:r w:rsidR="00302648">
          <w:rPr>
            <w:lang w:eastAsia="zh-CN"/>
          </w:rPr>
          <w:t xml:space="preserve">, the AMF further includes the </w:t>
        </w:r>
        <w:del w:id="265" w:author="Mi" w:date="2023-01-18T22:57:00Z">
          <w:r w:rsidR="00302648" w:rsidDel="00257937">
            <w:rPr>
              <w:lang w:eastAsia="zh-CN"/>
            </w:rPr>
            <w:delText>3</w:delText>
          </w:r>
          <w:r w:rsidR="00302648" w:rsidRPr="00302648" w:rsidDel="00257937">
            <w:rPr>
              <w:vertAlign w:val="superscript"/>
              <w:lang w:eastAsia="zh-CN"/>
              <w:rPrChange w:id="266" w:author="LiMeng" w:date="2023-01-18T12:34:00Z">
                <w:rPr>
                  <w:lang w:eastAsia="zh-CN"/>
                </w:rPr>
              </w:rPrChange>
            </w:rPr>
            <w:delText>rd</w:delText>
          </w:r>
          <w:r w:rsidR="00302648" w:rsidDel="00257937">
            <w:rPr>
              <w:lang w:eastAsia="zh-CN"/>
            </w:rPr>
            <w:delText xml:space="preserve"> party UE</w:delText>
          </w:r>
        </w:del>
      </w:ins>
      <w:ins w:id="267" w:author="Mi" w:date="2023-01-18T22:57:00Z">
        <w:r w:rsidR="00257937">
          <w:rPr>
            <w:lang w:eastAsia="zh-CN"/>
          </w:rPr>
          <w:t>SL Positioning Client UE</w:t>
        </w:r>
      </w:ins>
      <w:ins w:id="268" w:author="LiMeng" w:date="2023-01-18T12:34:00Z">
        <w:r w:rsidR="00302648">
          <w:rPr>
            <w:lang w:eastAsia="zh-CN"/>
          </w:rPr>
          <w:t xml:space="preserve"> ID in the request</w:t>
        </w:r>
      </w:ins>
      <w:r>
        <w:rPr>
          <w:lang w:eastAsia="zh-CN"/>
        </w:rPr>
        <w:t xml:space="preserve">. </w:t>
      </w:r>
    </w:p>
    <w:p w14:paraId="48B5D9F0" w14:textId="7A1D85EE" w:rsidR="00257937" w:rsidRDefault="00257937" w:rsidP="006D012C">
      <w:pPr>
        <w:pStyle w:val="B1"/>
        <w:rPr>
          <w:ins w:id="269" w:author="Huawei user" w:date="2023-01-09T16:14:00Z"/>
        </w:rPr>
      </w:pPr>
      <w:ins w:id="270" w:author="Mi" w:date="2023-01-18T22:59:00Z">
        <w:r w:rsidRPr="00257937">
          <w:rPr>
            <w:highlight w:val="magenta"/>
            <w:rPrChange w:id="271" w:author="Mi" w:date="2023-01-18T23:03:00Z">
              <w:rPr/>
            </w:rPrChange>
          </w:rPr>
          <w:t xml:space="preserve">Optionally, AMF3 </w:t>
        </w:r>
      </w:ins>
      <w:ins w:id="272" w:author="Mi" w:date="2023-01-18T23:01:00Z">
        <w:r w:rsidRPr="00257937">
          <w:rPr>
            <w:highlight w:val="magenta"/>
            <w:rPrChange w:id="273" w:author="Mi" w:date="2023-01-18T23:03:00Z">
              <w:rPr/>
            </w:rPrChange>
          </w:rPr>
          <w:t>quer</w:t>
        </w:r>
      </w:ins>
      <w:ins w:id="274" w:author="Mi" w:date="2023-01-18T23:02:00Z">
        <w:r w:rsidRPr="00257937">
          <w:rPr>
            <w:highlight w:val="magenta"/>
            <w:rPrChange w:id="275" w:author="Mi" w:date="2023-01-18T23:03:00Z">
              <w:rPr/>
            </w:rPrChange>
          </w:rPr>
          <w:t>ies</w:t>
        </w:r>
      </w:ins>
      <w:ins w:id="276" w:author="Mi" w:date="2023-01-18T23:01:00Z">
        <w:r w:rsidRPr="00257937">
          <w:rPr>
            <w:highlight w:val="magenta"/>
            <w:rPrChange w:id="277" w:author="Mi" w:date="2023-01-18T23:03:00Z">
              <w:rPr/>
            </w:rPrChange>
          </w:rPr>
          <w:t xml:space="preserve"> UDM to acquire the serving AMF of the initiator UE, i.e. UE2, and </w:t>
        </w:r>
      </w:ins>
      <w:ins w:id="278" w:author="Mi" w:date="2023-01-18T22:59:00Z">
        <w:r w:rsidRPr="00257937">
          <w:rPr>
            <w:highlight w:val="magenta"/>
            <w:rPrChange w:id="279" w:author="Mi" w:date="2023-01-18T23:03:00Z">
              <w:rPr/>
            </w:rPrChange>
          </w:rPr>
          <w:t>send</w:t>
        </w:r>
      </w:ins>
      <w:ins w:id="280" w:author="Mi" w:date="2023-01-18T23:02:00Z">
        <w:r w:rsidRPr="00257937">
          <w:rPr>
            <w:highlight w:val="magenta"/>
            <w:rPrChange w:id="281" w:author="Mi" w:date="2023-01-18T23:03:00Z">
              <w:rPr/>
            </w:rPrChange>
          </w:rPr>
          <w:t>s</w:t>
        </w:r>
      </w:ins>
      <w:ins w:id="282" w:author="Mi" w:date="2023-01-18T22:59:00Z">
        <w:r w:rsidRPr="00257937">
          <w:rPr>
            <w:highlight w:val="magenta"/>
            <w:rPrChange w:id="283" w:author="Mi" w:date="2023-01-18T23:03:00Z">
              <w:rPr/>
            </w:rPrChange>
          </w:rPr>
          <w:t xml:space="preserve"> the reques</w:t>
        </w:r>
      </w:ins>
      <w:ins w:id="284" w:author="Mi" w:date="2023-01-18T23:00:00Z">
        <w:r w:rsidRPr="00257937">
          <w:rPr>
            <w:highlight w:val="magenta"/>
            <w:rPrChange w:id="285" w:author="Mi" w:date="2023-01-18T23:03:00Z">
              <w:rPr/>
            </w:rPrChange>
          </w:rPr>
          <w:t>t to AMF2</w:t>
        </w:r>
      </w:ins>
      <w:ins w:id="286" w:author="Mi" w:date="2023-01-18T23:02:00Z">
        <w:r w:rsidRPr="00257937">
          <w:rPr>
            <w:highlight w:val="magenta"/>
            <w:rPrChange w:id="287" w:author="Mi" w:date="2023-01-18T23:03:00Z">
              <w:rPr/>
            </w:rPrChange>
          </w:rPr>
          <w:t xml:space="preserve">. Then </w:t>
        </w:r>
      </w:ins>
      <w:ins w:id="288" w:author="Mi" w:date="2023-01-18T23:00:00Z">
        <w:r w:rsidRPr="00257937">
          <w:rPr>
            <w:highlight w:val="magenta"/>
            <w:rPrChange w:id="289" w:author="Mi" w:date="2023-01-18T23:03:00Z">
              <w:rPr/>
            </w:rPrChange>
          </w:rPr>
          <w:t xml:space="preserve">step 4 </w:t>
        </w:r>
      </w:ins>
      <w:ins w:id="290" w:author="Mi" w:date="2023-01-18T23:02:00Z">
        <w:r w:rsidRPr="00257937">
          <w:rPr>
            <w:highlight w:val="magenta"/>
            <w:rPrChange w:id="291" w:author="Mi" w:date="2023-01-18T23:03:00Z">
              <w:rPr/>
            </w:rPrChange>
          </w:rPr>
          <w:t>is</w:t>
        </w:r>
      </w:ins>
      <w:ins w:id="292" w:author="Mi" w:date="2023-01-18T23:00:00Z">
        <w:r w:rsidRPr="00257937">
          <w:rPr>
            <w:highlight w:val="magenta"/>
            <w:rPrChange w:id="293" w:author="Mi" w:date="2023-01-18T23:03:00Z">
              <w:rPr/>
            </w:rPrChange>
          </w:rPr>
          <w:t xml:space="preserve"> skipped.</w:t>
        </w:r>
      </w:ins>
      <w:bookmarkStart w:id="294" w:name="_GoBack"/>
      <w:bookmarkEnd w:id="294"/>
    </w:p>
    <w:p w14:paraId="61B68375" w14:textId="3608B887" w:rsidR="00952F87" w:rsidRPr="00952F87" w:rsidRDefault="00184692" w:rsidP="00952F87">
      <w:pPr>
        <w:pStyle w:val="B1"/>
        <w:rPr>
          <w:ins w:id="295" w:author="Huawei user" w:date="2023-01-16T18:33:00Z"/>
          <w:color w:val="2E74B5" w:themeColor="accent1" w:themeShade="BF"/>
        </w:rPr>
      </w:pPr>
      <w:ins w:id="296" w:author="Huawei user" w:date="2023-01-09T16:14:00Z">
        <w:r>
          <w:t xml:space="preserve">4. </w:t>
        </w:r>
      </w:ins>
      <w:r w:rsidR="00D13711">
        <w:t xml:space="preserve">The GMLC </w:t>
      </w:r>
      <w:del w:id="297" w:author="Huawei user" w:date="2023-01-09T16:14:00Z">
        <w:r w:rsidR="00D13711" w:rsidDel="00CA0F5F">
          <w:delText xml:space="preserve">triggers the </w:delText>
        </w:r>
        <w:r w:rsidR="00D13711" w:rsidRPr="003D68E4" w:rsidDel="00CA0F5F">
          <w:delText>Ran</w:delText>
        </w:r>
        <w:r w:rsidR="00D13711" w:rsidDel="00CA0F5F">
          <w:delText>ging/SL positioning procedure toward UE2's LMF2 via its AMF2 and gets the result. Then the GMLC returns the result to the AMF3.</w:delText>
        </w:r>
      </w:del>
      <w:ins w:id="298" w:author="Huawei user" w:date="2023-01-09T16:13:00Z">
        <w:r w:rsidR="00CA0F5F">
          <w:t xml:space="preserve">determines the initiator UE (e.g. UE2) from UE1 and UE2 and sends the </w:t>
        </w:r>
        <w:proofErr w:type="spellStart"/>
        <w:r w:rsidR="00CA0F5F" w:rsidRPr="004033A7">
          <w:t>Namf_Location_</w:t>
        </w:r>
        <w:r w:rsidR="00CA0F5F">
          <w:t>ProvidePositioningInfo</w:t>
        </w:r>
        <w:proofErr w:type="spellEnd"/>
        <w:r w:rsidR="00CA0F5F">
          <w:t xml:space="preserve"> request to the UE2’s AMF2.</w:t>
        </w:r>
      </w:ins>
      <w:ins w:id="299" w:author="HW user_0118" w:date="2023-01-18T11:41:00Z">
        <w:r w:rsidR="00952F87">
          <w:t xml:space="preserve"> </w:t>
        </w:r>
        <w:r w:rsidR="00952F87" w:rsidRPr="007715F1">
          <w:rPr>
            <w:highlight w:val="yellow"/>
            <w:rPrChange w:id="300" w:author="LiMeng" w:date="2023-01-18T11:53:00Z">
              <w:rPr/>
            </w:rPrChange>
          </w:rPr>
          <w:t>GMLC can</w:t>
        </w:r>
        <w:r w:rsidR="00952F87" w:rsidRPr="007715F1">
          <w:rPr>
            <w:rFonts w:eastAsiaTheme="minorEastAsia"/>
            <w:highlight w:val="yellow"/>
            <w:lang w:eastAsia="zh-CN"/>
            <w:rPrChange w:id="301" w:author="LiMeng" w:date="2023-01-18T11:53:00Z">
              <w:rPr>
                <w:rFonts w:eastAsiaTheme="minorEastAsia"/>
                <w:lang w:eastAsia="zh-CN"/>
              </w:rPr>
            </w:rPrChange>
          </w:rPr>
          <w:t xml:space="preserve"> perform</w:t>
        </w:r>
        <w:r w:rsidR="00952F87" w:rsidRPr="007715F1">
          <w:rPr>
            <w:rFonts w:eastAsiaTheme="minorEastAsia"/>
            <w:color w:val="auto"/>
            <w:highlight w:val="yellow"/>
            <w:lang w:eastAsia="zh-CN"/>
            <w:rPrChange w:id="302" w:author="LiMeng" w:date="2023-01-18T11:53:00Z">
              <w:rPr>
                <w:rFonts w:eastAsiaTheme="minorEastAsia"/>
                <w:lang w:eastAsia="zh-CN"/>
              </w:rPr>
            </w:rPrChange>
          </w:rPr>
          <w:t xml:space="preserve">s the </w:t>
        </w:r>
        <w:r w:rsidR="00952F87" w:rsidRPr="007715F1">
          <w:rPr>
            <w:color w:val="auto"/>
            <w:highlight w:val="yellow"/>
            <w:rPrChange w:id="303" w:author="LiMeng" w:date="2023-01-18T11:53:00Z">
              <w:rPr>
                <w:color w:val="2E74B5" w:themeColor="accent1" w:themeShade="BF"/>
              </w:rPr>
            </w:rPrChange>
          </w:rPr>
          <w:t xml:space="preserve">authorization </w:t>
        </w:r>
      </w:ins>
      <w:ins w:id="304" w:author="HW user_0118" w:date="2023-01-18T11:45:00Z">
        <w:r w:rsidR="00952F87" w:rsidRPr="007715F1">
          <w:rPr>
            <w:color w:val="auto"/>
            <w:highlight w:val="yellow"/>
            <w:rPrChange w:id="305" w:author="LiMeng" w:date="2023-01-18T11:53:00Z">
              <w:rPr>
                <w:color w:val="2E74B5" w:themeColor="accent1" w:themeShade="BF"/>
              </w:rPr>
            </w:rPrChange>
          </w:rPr>
          <w:t>on</w:t>
        </w:r>
        <w:r w:rsidR="00952F87" w:rsidRPr="007715F1">
          <w:rPr>
            <w:rFonts w:eastAsiaTheme="minorEastAsia"/>
            <w:color w:val="auto"/>
            <w:highlight w:val="yellow"/>
            <w:lang w:eastAsia="zh-CN"/>
            <w:rPrChange w:id="306" w:author="LiMeng" w:date="2023-01-18T11:53:00Z">
              <w:rPr>
                <w:rFonts w:eastAsiaTheme="minorEastAsia"/>
                <w:color w:val="2E74B5" w:themeColor="accent1" w:themeShade="BF"/>
                <w:lang w:eastAsia="zh-CN"/>
              </w:rPr>
            </w:rPrChange>
          </w:rPr>
          <w:t xml:space="preserve"> </w:t>
        </w:r>
      </w:ins>
      <w:ins w:id="307" w:author="HW user_0118" w:date="2023-01-18T11:41:00Z">
        <w:r w:rsidR="00952F87" w:rsidRPr="007715F1">
          <w:rPr>
            <w:color w:val="auto"/>
            <w:highlight w:val="yellow"/>
            <w:rPrChange w:id="308" w:author="LiMeng" w:date="2023-01-18T11:53:00Z">
              <w:rPr>
                <w:color w:val="2E74B5" w:themeColor="accent1" w:themeShade="BF"/>
              </w:rPr>
            </w:rPrChange>
          </w:rPr>
          <w:t xml:space="preserve">the </w:t>
        </w:r>
      </w:ins>
      <w:ins w:id="309" w:author="HW user_0118" w:date="2023-01-18T11:42:00Z">
        <w:r w:rsidR="00952F87" w:rsidRPr="007715F1">
          <w:rPr>
            <w:color w:val="auto"/>
            <w:highlight w:val="yellow"/>
            <w:rPrChange w:id="310" w:author="LiMeng" w:date="2023-01-18T11:53:00Z">
              <w:rPr/>
            </w:rPrChange>
          </w:rPr>
          <w:t xml:space="preserve">Ranging/SL positioning operation request from </w:t>
        </w:r>
      </w:ins>
      <w:ins w:id="311" w:author="HW user_0118" w:date="2023-01-18T11:41:00Z">
        <w:del w:id="312" w:author="Mi" w:date="2023-01-18T22:57:00Z">
          <w:r w:rsidR="00952F87" w:rsidRPr="007715F1" w:rsidDel="00257937">
            <w:rPr>
              <w:color w:val="auto"/>
              <w:highlight w:val="yellow"/>
              <w:rPrChange w:id="313" w:author="LiMeng" w:date="2023-01-18T11:53:00Z">
                <w:rPr/>
              </w:rPrChange>
            </w:rPr>
            <w:delText>3rd party UE</w:delText>
          </w:r>
        </w:del>
      </w:ins>
      <w:ins w:id="314" w:author="Mi" w:date="2023-01-18T22:57:00Z">
        <w:r w:rsidR="00257937">
          <w:rPr>
            <w:color w:val="auto"/>
            <w:highlight w:val="yellow"/>
          </w:rPr>
          <w:t>SL Positioning Client UE</w:t>
        </w:r>
      </w:ins>
      <w:ins w:id="315" w:author="HW user_0118" w:date="2023-01-18T11:42:00Z">
        <w:r w:rsidR="00952F87">
          <w:t>.</w:t>
        </w:r>
      </w:ins>
    </w:p>
    <w:p w14:paraId="3579DC81" w14:textId="543F2324" w:rsidR="000C2C26" w:rsidRPr="000C2C26" w:rsidRDefault="000C2C26" w:rsidP="007715F1">
      <w:pPr>
        <w:pStyle w:val="NO"/>
        <w:rPr>
          <w:ins w:id="316" w:author="hw_应江威" w:date="2023-01-05T18:31:00Z"/>
        </w:rPr>
      </w:pPr>
      <w:commentRangeStart w:id="317"/>
      <w:ins w:id="318" w:author="Huawei user" w:date="2023-01-16T18:33:00Z">
        <w:r w:rsidRPr="00297772">
          <w:rPr>
            <w:highlight w:val="green"/>
            <w:lang w:val="en-US" w:eastAsia="zh-CN"/>
          </w:rPr>
          <w:t>NOTE:</w:t>
        </w:r>
      </w:ins>
      <w:commentRangeEnd w:id="317"/>
      <w:ins w:id="319" w:author="Huawei user" w:date="2023-01-16T20:10:00Z">
        <w:r w:rsidR="00CE2266">
          <w:rPr>
            <w:rStyle w:val="a8"/>
          </w:rPr>
          <w:commentReference w:id="317"/>
        </w:r>
      </w:ins>
      <w:ins w:id="320" w:author="Huawei user" w:date="2023-01-16T18:33:00Z">
        <w:r w:rsidRPr="00297772">
          <w:rPr>
            <w:highlight w:val="green"/>
            <w:lang w:eastAsia="zh-CN"/>
          </w:rPr>
          <w:tab/>
          <w:t>The security and privacy consideration for the Ranging/SL positioning operation should be studied by SA WG3.</w:t>
        </w:r>
      </w:ins>
    </w:p>
    <w:p w14:paraId="38BA8C66" w14:textId="77777777" w:rsidR="00DB3041" w:rsidRDefault="00DB3041" w:rsidP="00DB3041">
      <w:pPr>
        <w:pStyle w:val="B1"/>
        <w:rPr>
          <w:ins w:id="321" w:author="Huawei user" w:date="2023-01-09T16:14:00Z"/>
        </w:rPr>
      </w:pPr>
      <w:ins w:id="322" w:author="Huawei user" w:date="2023-01-09T16:14:00Z">
        <w:r>
          <w:t xml:space="preserve">5. The AMF2 selects the LMF (e.g. LMF2) and </w:t>
        </w:r>
        <w:r w:rsidRPr="004033A7">
          <w:t xml:space="preserve">sends the </w:t>
        </w:r>
        <w:proofErr w:type="spellStart"/>
        <w:r w:rsidRPr="004033A7">
          <w:t>Nlmf_Location_DetermineLocation</w:t>
        </w:r>
        <w:proofErr w:type="spellEnd"/>
        <w:r w:rsidRPr="004033A7">
          <w:t xml:space="preserve"> requ</w:t>
        </w:r>
        <w:r>
          <w:t>est (UE1 ID, UE2 ID) to the LMF2</w:t>
        </w:r>
        <w:r w:rsidRPr="004033A7">
          <w:t xml:space="preserve"> for the Ranging/SL positioning </w:t>
        </w:r>
        <w:r>
          <w:t xml:space="preserve">result </w:t>
        </w:r>
        <w:r w:rsidRPr="004033A7">
          <w:t>between the</w:t>
        </w:r>
        <w:r>
          <w:t xml:space="preserve"> </w:t>
        </w:r>
        <w:r w:rsidRPr="004033A7">
          <w:t>UE1 and UE2.</w:t>
        </w:r>
      </w:ins>
    </w:p>
    <w:p w14:paraId="67A90124" w14:textId="77777777" w:rsidR="00DB3041" w:rsidRDefault="00DB3041" w:rsidP="00DB3041">
      <w:pPr>
        <w:pStyle w:val="B1"/>
        <w:rPr>
          <w:ins w:id="323" w:author="Huawei user" w:date="2023-01-09T16:14:00Z"/>
        </w:rPr>
      </w:pPr>
      <w:ins w:id="324" w:author="Huawei user" w:date="2023-01-09T16:14:00Z">
        <w:r>
          <w:t>6. The LMF2 triggers the UE2 to perform Ranging/SL positioning with the UE1 via AMF2. The measurement request message may include the Ranging/SL positioning demand, UE1 ID, UE2 ID, etc. The UE2 performs the Ranging/SL positioning operation with the UE1, and reports the Ranging/SL positioning measurements to the LMF for calculation.</w:t>
        </w:r>
      </w:ins>
    </w:p>
    <w:p w14:paraId="599DA4FB" w14:textId="77777777" w:rsidR="00DB3041" w:rsidRDefault="00DB3041" w:rsidP="00DB3041">
      <w:pPr>
        <w:pStyle w:val="B1"/>
        <w:rPr>
          <w:ins w:id="325" w:author="Huawei user" w:date="2023-01-09T16:14:00Z"/>
        </w:rPr>
      </w:pPr>
      <w:ins w:id="326" w:author="Huawei user" w:date="2023-01-09T16:14:00Z">
        <w:r>
          <w:t>7. The LMF2 makes calculation based on the Ranging/SL positioning measurements and returns the Ranging/SL positioning result to the AMF2.</w:t>
        </w:r>
      </w:ins>
    </w:p>
    <w:p w14:paraId="0FCF2866" w14:textId="77777777" w:rsidR="00DB3041" w:rsidRDefault="00DB3041" w:rsidP="00DB3041">
      <w:pPr>
        <w:pStyle w:val="B1"/>
        <w:rPr>
          <w:ins w:id="327" w:author="Huawei user" w:date="2023-01-09T16:14:00Z"/>
        </w:rPr>
      </w:pPr>
      <w:ins w:id="328" w:author="Huawei user" w:date="2023-01-09T16:14:00Z">
        <w:r>
          <w:t>8. The AMF2 returns the Ranging/SL positioning result to the GMLC.</w:t>
        </w:r>
      </w:ins>
    </w:p>
    <w:p w14:paraId="194D8429" w14:textId="539FCA1D" w:rsidR="00DB3041" w:rsidRDefault="00DB3041" w:rsidP="00DB3041">
      <w:pPr>
        <w:pStyle w:val="B1"/>
        <w:rPr>
          <w:ins w:id="329" w:author="Huawei user" w:date="2023-01-09T16:14:00Z"/>
        </w:rPr>
      </w:pPr>
      <w:ins w:id="330" w:author="Huawei user" w:date="2023-01-09T16:14:00Z">
        <w:r w:rsidRPr="006D012C">
          <w:t>9. Then the GML</w:t>
        </w:r>
        <w:r>
          <w:t>C retur</w:t>
        </w:r>
        <w:r w:rsidR="009F5348">
          <w:t xml:space="preserve">ns the result to the </w:t>
        </w:r>
        <w:r w:rsidR="009F5348" w:rsidRPr="00FB0CA3">
          <w:rPr>
            <w:highlight w:val="green"/>
          </w:rPr>
          <w:t>AMF</w:t>
        </w:r>
      </w:ins>
      <w:ins w:id="331" w:author="Huawei user" w:date="2023-01-16T18:37:00Z">
        <w:r w:rsidR="009F5348" w:rsidRPr="00FB0CA3">
          <w:rPr>
            <w:highlight w:val="green"/>
          </w:rPr>
          <w:t>3</w:t>
        </w:r>
      </w:ins>
      <w:ins w:id="332" w:author="Huawei user" w:date="2023-01-09T16:14:00Z">
        <w:r w:rsidRPr="00FB0CA3">
          <w:rPr>
            <w:highlight w:val="green"/>
          </w:rPr>
          <w:t>.</w:t>
        </w:r>
      </w:ins>
    </w:p>
    <w:p w14:paraId="09E4778C" w14:textId="35EBBD88" w:rsidR="006D012C" w:rsidDel="0094774B" w:rsidRDefault="006D012C" w:rsidP="004E570B">
      <w:pPr>
        <w:pStyle w:val="B1"/>
        <w:rPr>
          <w:del w:id="333" w:author="hw_应江威" w:date="2023-01-05T18:42:00Z"/>
        </w:rPr>
      </w:pPr>
      <w:del w:id="334" w:author="Huawei user" w:date="2023-01-09T16:15:00Z">
        <w:r w:rsidDel="00DB3041">
          <w:delText>8</w:delText>
        </w:r>
      </w:del>
      <w:ins w:id="335" w:author="Huawei user" w:date="2023-01-09T16:15:00Z">
        <w:r w:rsidR="00DB3041">
          <w:t>10</w:t>
        </w:r>
      </w:ins>
      <w:r>
        <w:t>.</w:t>
      </w:r>
      <w:r>
        <w:tab/>
      </w:r>
      <w:r w:rsidRPr="00FB0CA3">
        <w:rPr>
          <w:highlight w:val="green"/>
        </w:rPr>
        <w:t>The AMF3</w:t>
      </w:r>
      <w:r>
        <w:t xml:space="preserve"> returns the result to the </w:t>
      </w:r>
      <w:del w:id="336" w:author="Mi" w:date="2023-01-18T22:57:00Z">
        <w:r w:rsidDel="00257937">
          <w:delText>3rd party UE</w:delText>
        </w:r>
      </w:del>
      <w:ins w:id="337" w:author="Mi" w:date="2023-01-18T22:57:00Z">
        <w:r w:rsidR="00257937">
          <w:t>SL Positioning Client UE</w:t>
        </w:r>
      </w:ins>
      <w:r>
        <w:t>.</w:t>
      </w:r>
    </w:p>
    <w:p w14:paraId="79A03503" w14:textId="78EB4542" w:rsidR="006D012C" w:rsidRPr="0094774B" w:rsidRDefault="006D012C" w:rsidP="004E570B">
      <w:pPr>
        <w:pStyle w:val="B1"/>
        <w:rPr>
          <w:ins w:id="338" w:author="hw_应江威" w:date="2023-01-05T18:31:00Z"/>
        </w:rPr>
      </w:pPr>
    </w:p>
    <w:p w14:paraId="3283C722" w14:textId="77777777" w:rsidR="00D13711" w:rsidRPr="00DF048C" w:rsidRDefault="00D13711" w:rsidP="00D13711">
      <w:pPr>
        <w:pStyle w:val="3"/>
      </w:pPr>
      <w:bookmarkStart w:id="339" w:name="_Toc104257764"/>
      <w:bookmarkStart w:id="340" w:name="_Toc104257938"/>
      <w:bookmarkStart w:id="341" w:name="_Toc104299477"/>
      <w:bookmarkStart w:id="342" w:name="_Toc112768477"/>
      <w:bookmarkStart w:id="343" w:name="_Toc112768765"/>
      <w:bookmarkStart w:id="344" w:name="_Toc112769005"/>
      <w:bookmarkStart w:id="345" w:name="_Toc112772441"/>
      <w:bookmarkStart w:id="346" w:name="_Toc112864116"/>
      <w:bookmarkStart w:id="347" w:name="_Toc112865258"/>
      <w:bookmarkStart w:id="348" w:name="_Toc117042714"/>
      <w:bookmarkStart w:id="349" w:name="_Toc117570246"/>
      <w:r w:rsidRPr="00DF048C">
        <w:t>6.9.4</w:t>
      </w:r>
      <w:r w:rsidRPr="00DF048C">
        <w:tab/>
        <w:t>Impacts on services, entities, and interfaces</w:t>
      </w:r>
      <w:bookmarkEnd w:id="180"/>
      <w:bookmarkEnd w:id="181"/>
      <w:bookmarkEnd w:id="182"/>
      <w:bookmarkEnd w:id="183"/>
      <w:bookmarkEnd w:id="184"/>
      <w:bookmarkEnd w:id="339"/>
      <w:bookmarkEnd w:id="340"/>
      <w:bookmarkEnd w:id="341"/>
      <w:bookmarkEnd w:id="342"/>
      <w:bookmarkEnd w:id="343"/>
      <w:bookmarkEnd w:id="344"/>
      <w:bookmarkEnd w:id="345"/>
      <w:bookmarkEnd w:id="346"/>
      <w:bookmarkEnd w:id="347"/>
      <w:bookmarkEnd w:id="348"/>
      <w:bookmarkEnd w:id="349"/>
    </w:p>
    <w:p w14:paraId="047B1FE6" w14:textId="77777777" w:rsidR="00D13711" w:rsidRPr="00DF048C" w:rsidRDefault="00D13711" w:rsidP="00D13711">
      <w:pPr>
        <w:rPr>
          <w:b/>
          <w:bCs/>
        </w:rPr>
      </w:pPr>
      <w:r w:rsidRPr="00DF048C">
        <w:rPr>
          <w:b/>
          <w:bCs/>
        </w:rPr>
        <w:t>UE:</w:t>
      </w:r>
    </w:p>
    <w:p w14:paraId="0283650B" w14:textId="77777777" w:rsidR="00D13711" w:rsidRDefault="00D13711" w:rsidP="00D13711">
      <w:pPr>
        <w:pStyle w:val="B1"/>
      </w:pPr>
      <w:r>
        <w:t>-</w:t>
      </w:r>
      <w:r>
        <w:tab/>
        <w:t>sends Ranging/SL positioning requirement to another UE for Ranging/SL positioning measurement or to the LMF for Ranging/SL positioning result.</w:t>
      </w:r>
    </w:p>
    <w:p w14:paraId="05C80A1A" w14:textId="77777777" w:rsidR="00D13711" w:rsidRDefault="00D13711" w:rsidP="00D13711">
      <w:pPr>
        <w:pStyle w:val="B1"/>
      </w:pPr>
      <w:r>
        <w:t>-</w:t>
      </w:r>
      <w:r>
        <w:tab/>
        <w:t>indicate which UE is the initiator UE to the LMF.</w:t>
      </w:r>
    </w:p>
    <w:p w14:paraId="66383647" w14:textId="77777777" w:rsidR="00D13711" w:rsidRDefault="00D13711" w:rsidP="00D13711">
      <w:pPr>
        <w:pStyle w:val="B1"/>
      </w:pPr>
      <w:r>
        <w:t>-</w:t>
      </w:r>
      <w:r>
        <w:tab/>
        <w:t>receives Ranging/SL positioning measurement from another UE or Ranging/SL positioning result from the LMF (via the AMF).</w:t>
      </w:r>
    </w:p>
    <w:p w14:paraId="1587206C" w14:textId="77777777" w:rsidR="00D13711" w:rsidRDefault="00D13711" w:rsidP="00D13711">
      <w:pPr>
        <w:pStyle w:val="B1"/>
      </w:pPr>
      <w:r>
        <w:lastRenderedPageBreak/>
        <w:t>-</w:t>
      </w:r>
      <w:r>
        <w:tab/>
        <w:t>receives Ranging/SL positioning measurement request from the LMF, performs Ranging/SL positioning measurement, and reports the Ranging/SL positioning measurement to the LMF.</w:t>
      </w:r>
    </w:p>
    <w:p w14:paraId="7BF3833B" w14:textId="77777777" w:rsidR="00D13711" w:rsidRPr="00DF048C" w:rsidRDefault="00D13711" w:rsidP="00D13711">
      <w:pPr>
        <w:rPr>
          <w:b/>
          <w:bCs/>
        </w:rPr>
      </w:pPr>
      <w:r w:rsidRPr="00DF048C">
        <w:rPr>
          <w:b/>
          <w:bCs/>
        </w:rPr>
        <w:t>NG-RAN:</w:t>
      </w:r>
    </w:p>
    <w:p w14:paraId="47FE70E2" w14:textId="77777777" w:rsidR="00D13711" w:rsidRPr="00DF048C" w:rsidRDefault="00D13711" w:rsidP="00D13711">
      <w:pPr>
        <w:pStyle w:val="B1"/>
      </w:pPr>
      <w:r w:rsidRPr="00DF048C">
        <w:t>-</w:t>
      </w:r>
      <w:r w:rsidRPr="00DF048C">
        <w:tab/>
        <w:t>allocates PC5 radio resource to UE for Ranging/SL positioning operation.</w:t>
      </w:r>
    </w:p>
    <w:p w14:paraId="073D7116" w14:textId="77777777" w:rsidR="00D13711" w:rsidRPr="00DF048C" w:rsidRDefault="00D13711" w:rsidP="00D13711">
      <w:pPr>
        <w:rPr>
          <w:b/>
          <w:bCs/>
        </w:rPr>
      </w:pPr>
      <w:r w:rsidRPr="00DF048C">
        <w:rPr>
          <w:b/>
          <w:bCs/>
        </w:rPr>
        <w:t>AMF:</w:t>
      </w:r>
    </w:p>
    <w:p w14:paraId="5B280A72" w14:textId="35EC0F2D" w:rsidR="00D13711" w:rsidDel="00476331" w:rsidRDefault="00D13711" w:rsidP="00D13711">
      <w:pPr>
        <w:pStyle w:val="B1"/>
        <w:rPr>
          <w:del w:id="350" w:author="Huawei user" w:date="2023-01-09T16:15:00Z"/>
          <w:lang w:eastAsia="zh-CN"/>
        </w:rPr>
      </w:pPr>
      <w:del w:id="351" w:author="Huawei user" w:date="2023-01-09T16:15:00Z">
        <w:r w:rsidDel="00476331">
          <w:rPr>
            <w:rFonts w:eastAsiaTheme="minorEastAsia" w:hint="eastAsia"/>
            <w:lang w:eastAsia="zh-CN"/>
          </w:rPr>
          <w:delText>-</w:delText>
        </w:r>
        <w:r w:rsidDel="00476331">
          <w:rPr>
            <w:rFonts w:eastAsiaTheme="minorEastAsia"/>
            <w:lang w:eastAsia="zh-CN"/>
          </w:rPr>
          <w:tab/>
        </w:r>
        <w:r w:rsidDel="00476331">
          <w:rPr>
            <w:lang w:eastAsia="zh-CN"/>
          </w:rPr>
          <w:delText>selects the initiator UE from UE1 and UE2.</w:delText>
        </w:r>
      </w:del>
    </w:p>
    <w:p w14:paraId="2A258CC2" w14:textId="77777777" w:rsidR="00D13711" w:rsidRPr="00983E3D" w:rsidRDefault="00D13711" w:rsidP="00D13711">
      <w:pPr>
        <w:pStyle w:val="B1"/>
        <w:rPr>
          <w:lang w:val="en-US"/>
        </w:rPr>
      </w:pPr>
      <w:r w:rsidRPr="007647D5">
        <w:t>-</w:t>
      </w:r>
      <w:r w:rsidRPr="007647D5">
        <w:tab/>
      </w:r>
      <w:proofErr w:type="gramStart"/>
      <w:r w:rsidRPr="007647D5">
        <w:t>acts</w:t>
      </w:r>
      <w:proofErr w:type="gramEnd"/>
      <w:r w:rsidRPr="007647D5">
        <w:t xml:space="preserve"> as</w:t>
      </w:r>
      <w:r w:rsidRPr="007647D5">
        <w:rPr>
          <w:rFonts w:hint="eastAsia"/>
        </w:rPr>
        <w:t xml:space="preserve"> the consumer of GMLC service</w:t>
      </w:r>
      <w:r w:rsidRPr="007647D5">
        <w:t>.</w:t>
      </w:r>
    </w:p>
    <w:p w14:paraId="7D95C40B" w14:textId="77777777" w:rsidR="00D13711" w:rsidRDefault="00D13711" w:rsidP="00D13711">
      <w:pPr>
        <w:pStyle w:val="B1"/>
      </w:pPr>
      <w:r>
        <w:t>-</w:t>
      </w:r>
      <w:r>
        <w:tab/>
        <w:t>selects LMF and routes the Ranging/SL positioning requirement to the LMF.</w:t>
      </w:r>
    </w:p>
    <w:p w14:paraId="758EC477" w14:textId="77777777" w:rsidR="00D13711" w:rsidRDefault="00D13711" w:rsidP="00D13711">
      <w:pPr>
        <w:pStyle w:val="B1"/>
      </w:pPr>
      <w:r>
        <w:t>-</w:t>
      </w:r>
      <w:r>
        <w:tab/>
      </w:r>
      <w:proofErr w:type="gramStart"/>
      <w:r>
        <w:t>routes</w:t>
      </w:r>
      <w:proofErr w:type="gramEnd"/>
      <w:r>
        <w:t xml:space="preserve"> the signalling (e.g. LPP messages for SL ranging) between the UE and the LMF.</w:t>
      </w:r>
    </w:p>
    <w:p w14:paraId="01140DC8" w14:textId="77777777" w:rsidR="00D13711" w:rsidRDefault="00D13711" w:rsidP="00D13711">
      <w:pPr>
        <w:pStyle w:val="B1"/>
      </w:pPr>
      <w:r>
        <w:t>-</w:t>
      </w:r>
      <w:r>
        <w:tab/>
        <w:t>Support check the 3rd party UE is authorized to request the Ranging/SL positioning information between the UE1 and UE2.</w:t>
      </w:r>
    </w:p>
    <w:p w14:paraId="79617191" w14:textId="77777777" w:rsidR="00D13711" w:rsidRDefault="00D13711" w:rsidP="00D13711">
      <w:pPr>
        <w:rPr>
          <w:b/>
          <w:bCs/>
        </w:rPr>
      </w:pPr>
      <w:r w:rsidRPr="00DF048C">
        <w:rPr>
          <w:b/>
          <w:bCs/>
        </w:rPr>
        <w:t>LMF:</w:t>
      </w:r>
    </w:p>
    <w:p w14:paraId="2A4EC58F" w14:textId="77777777" w:rsidR="00D13711" w:rsidRDefault="00D13711" w:rsidP="00D13711">
      <w:pPr>
        <w:pStyle w:val="B1"/>
      </w:pPr>
      <w:r>
        <w:t>-</w:t>
      </w:r>
      <w:r>
        <w:tab/>
      </w:r>
      <w:proofErr w:type="gramStart"/>
      <w:r>
        <w:t>requests</w:t>
      </w:r>
      <w:proofErr w:type="gramEnd"/>
      <w:r>
        <w:t xml:space="preserve"> and controls the UE to perform Ranging/SL positioning measurement.</w:t>
      </w:r>
    </w:p>
    <w:p w14:paraId="2AFDC3F6" w14:textId="77777777" w:rsidR="00D13711" w:rsidRDefault="00D13711" w:rsidP="00D13711">
      <w:pPr>
        <w:pStyle w:val="B1"/>
      </w:pPr>
      <w:r>
        <w:t>-</w:t>
      </w:r>
      <w:r>
        <w:tab/>
        <w:t>receives the Ranging/SL positioning measurement from the UE and makes calculation.</w:t>
      </w:r>
    </w:p>
    <w:p w14:paraId="083CB9EB" w14:textId="3C0EF66F" w:rsidR="00D13711" w:rsidRDefault="00D13711" w:rsidP="00754E63">
      <w:pPr>
        <w:pStyle w:val="B1"/>
        <w:rPr>
          <w:rFonts w:eastAsia="MS Mincho"/>
        </w:rPr>
      </w:pPr>
      <w:r>
        <w:t>-</w:t>
      </w:r>
      <w:r>
        <w:tab/>
        <w:t xml:space="preserve">returns the Ranging/SL positioning result to the </w:t>
      </w:r>
      <w:del w:id="352" w:author="Huawei user" w:date="2023-01-09T16:16:00Z">
        <w:r w:rsidDel="00476331">
          <w:delText xml:space="preserve">UE via </w:delText>
        </w:r>
      </w:del>
      <w:r>
        <w:t>AMF.</w:t>
      </w:r>
    </w:p>
    <w:p w14:paraId="1CB52C5D" w14:textId="77777777" w:rsidR="00D13711" w:rsidRPr="00D13711" w:rsidRDefault="00D13711" w:rsidP="00754E63">
      <w:pPr>
        <w:pStyle w:val="B1"/>
        <w:rPr>
          <w:rFonts w:eastAsia="MS Mincho"/>
        </w:rPr>
      </w:pPr>
    </w:p>
    <w:p w14:paraId="3192D06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6" w:author="Huawei user" w:date="2023-01-16T20:29:00Z" w:initials="HW">
    <w:p w14:paraId="4EC1BA7F" w14:textId="5D983605" w:rsidR="008F5DAD" w:rsidRPr="008F5DAD" w:rsidRDefault="008F5DAD">
      <w:pPr>
        <w:pStyle w:val="a9"/>
        <w:rPr>
          <w:rFonts w:eastAsiaTheme="minorEastAsia"/>
          <w:lang w:eastAsia="zh-CN"/>
        </w:rPr>
      </w:pPr>
      <w:r>
        <w:rPr>
          <w:rStyle w:val="a8"/>
        </w:rPr>
        <w:annotationRef/>
      </w:r>
      <w:r>
        <w:rPr>
          <w:rFonts w:eastAsiaTheme="minorEastAsia" w:hint="eastAsia"/>
          <w:lang w:eastAsia="zh-CN"/>
        </w:rPr>
        <w:t>M</w:t>
      </w:r>
      <w:r>
        <w:rPr>
          <w:rFonts w:eastAsiaTheme="minorEastAsia"/>
          <w:lang w:eastAsia="zh-CN"/>
        </w:rPr>
        <w:t>O-LR is a payload type of NAS message</w:t>
      </w:r>
      <w:r w:rsidR="00BF4E5C">
        <w:rPr>
          <w:rFonts w:eastAsiaTheme="minorEastAsia"/>
          <w:lang w:eastAsia="zh-CN"/>
        </w:rPr>
        <w:t xml:space="preserve"> which is terminated in AMF and parsed by AMF</w:t>
      </w:r>
      <w:r>
        <w:rPr>
          <w:rFonts w:eastAsiaTheme="minorEastAsia"/>
          <w:lang w:eastAsia="zh-CN"/>
        </w:rPr>
        <w:t>, other than LPP</w:t>
      </w:r>
      <w:r>
        <w:rPr>
          <w:rFonts w:eastAsiaTheme="minorEastAsia" w:hint="eastAsia"/>
          <w:lang w:eastAsia="zh-CN"/>
        </w:rPr>
        <w:t xml:space="preserve"> </w:t>
      </w:r>
      <w:r>
        <w:rPr>
          <w:rFonts w:eastAsiaTheme="minorEastAsia"/>
          <w:lang w:eastAsia="zh-CN"/>
        </w:rPr>
        <w:t>message</w:t>
      </w:r>
      <w:r w:rsidR="00BF4E5C">
        <w:rPr>
          <w:rFonts w:eastAsiaTheme="minorEastAsia"/>
          <w:lang w:eastAsia="zh-CN"/>
        </w:rPr>
        <w:t xml:space="preserve"> which is between UE and LMF</w:t>
      </w:r>
      <w:r>
        <w:rPr>
          <w:rFonts w:eastAsiaTheme="minorEastAsia"/>
          <w:lang w:eastAsia="zh-CN"/>
        </w:rPr>
        <w:t>,</w:t>
      </w:r>
      <w:r w:rsidR="00BF4E5C">
        <w:rPr>
          <w:rFonts w:eastAsiaTheme="minorEastAsia"/>
          <w:lang w:eastAsia="zh-CN"/>
        </w:rPr>
        <w:t xml:space="preserve"> so</w:t>
      </w:r>
      <w:r>
        <w:rPr>
          <w:rFonts w:eastAsiaTheme="minorEastAsia"/>
          <w:lang w:eastAsia="zh-CN"/>
        </w:rPr>
        <w:t xml:space="preserve"> the AMF can parse and understand </w:t>
      </w:r>
      <w:r w:rsidR="00BF4E5C">
        <w:rPr>
          <w:rFonts w:eastAsiaTheme="minorEastAsia"/>
          <w:lang w:eastAsia="zh-CN"/>
        </w:rPr>
        <w:t>the MO-LR message</w:t>
      </w:r>
      <w:r>
        <w:rPr>
          <w:rFonts w:eastAsiaTheme="minorEastAsia"/>
          <w:lang w:eastAsia="zh-CN"/>
        </w:rPr>
        <w:t>.</w:t>
      </w:r>
    </w:p>
  </w:comment>
  <w:comment w:id="211" w:author="Huawei user" w:date="2023-01-17T10:35:00Z" w:initials="HW">
    <w:p w14:paraId="18849B4B" w14:textId="1CC757BB" w:rsidR="002C61AC" w:rsidRDefault="002C61AC">
      <w:pPr>
        <w:pStyle w:val="a9"/>
      </w:pPr>
      <w:r>
        <w:rPr>
          <w:rStyle w:val="a8"/>
        </w:rPr>
        <w:annotationRef/>
      </w:r>
      <w:r>
        <w:rPr>
          <w:rFonts w:eastAsiaTheme="minorEastAsia"/>
          <w:lang w:eastAsia="zh-CN"/>
        </w:rPr>
        <w:t>The</w:t>
      </w:r>
      <w:r w:rsidR="00A45D67">
        <w:rPr>
          <w:rFonts w:eastAsiaTheme="minorEastAsia"/>
          <w:lang w:eastAsia="zh-CN"/>
        </w:rPr>
        <w:t xml:space="preserve"> </w:t>
      </w:r>
      <w:r>
        <w:rPr>
          <w:rFonts w:eastAsiaTheme="minorEastAsia"/>
          <w:lang w:eastAsia="zh-CN"/>
        </w:rPr>
        <w:t>text “</w:t>
      </w:r>
      <w:r w:rsidRPr="0051569B">
        <w:rPr>
          <w:highlight w:val="green"/>
        </w:rPr>
        <w:t>T</w:t>
      </w:r>
      <w:r w:rsidRPr="0051569B">
        <w:rPr>
          <w:highlight w:val="green"/>
          <w:lang w:eastAsia="zh-CN"/>
        </w:rPr>
        <w:t>he Ranging/SL positioning requirement</w:t>
      </w:r>
      <w:r>
        <w:rPr>
          <w:lang w:eastAsia="zh-CN"/>
        </w:rPr>
        <w:t xml:space="preserve"> is included in the MO-LR Request and </w:t>
      </w:r>
      <w:r w:rsidRPr="0051569B">
        <w:rPr>
          <w:highlight w:val="green"/>
          <w:lang w:eastAsia="zh-CN"/>
        </w:rPr>
        <w:t>sent to the LMF</w:t>
      </w:r>
      <w:r>
        <w:rPr>
          <w:lang w:eastAsia="zh-CN"/>
        </w:rPr>
        <w:t xml:space="preserve"> by the </w:t>
      </w:r>
      <w:proofErr w:type="gramStart"/>
      <w:r>
        <w:rPr>
          <w:lang w:eastAsia="zh-CN"/>
        </w:rPr>
        <w:t>AMF</w:t>
      </w:r>
      <w:r>
        <w:rPr>
          <w:rFonts w:eastAsiaTheme="minorEastAsia"/>
          <w:lang w:eastAsia="zh-CN"/>
        </w:rPr>
        <w:t xml:space="preserve"> ”</w:t>
      </w:r>
      <w:proofErr w:type="gramEnd"/>
      <w:r>
        <w:rPr>
          <w:rFonts w:eastAsiaTheme="minorEastAsia"/>
          <w:lang w:eastAsia="zh-CN"/>
        </w:rPr>
        <w:t xml:space="preserve"> </w:t>
      </w:r>
      <w:r w:rsidR="00A45D67">
        <w:rPr>
          <w:rFonts w:eastAsiaTheme="minorEastAsia"/>
          <w:lang w:eastAsia="zh-CN"/>
        </w:rPr>
        <w:t xml:space="preserve">originally </w:t>
      </w:r>
      <w:r>
        <w:rPr>
          <w:rFonts w:eastAsiaTheme="minorEastAsia"/>
          <w:lang w:eastAsia="zh-CN"/>
        </w:rPr>
        <w:t xml:space="preserve">means that the </w:t>
      </w:r>
      <w:proofErr w:type="spellStart"/>
      <w:r w:rsidRPr="0051569B">
        <w:rPr>
          <w:highlight w:val="green"/>
        </w:rPr>
        <w:t>T</w:t>
      </w:r>
      <w:r w:rsidRPr="0051569B">
        <w:rPr>
          <w:highlight w:val="green"/>
          <w:lang w:eastAsia="zh-CN"/>
        </w:rPr>
        <w:t>he</w:t>
      </w:r>
      <w:proofErr w:type="spellEnd"/>
      <w:r w:rsidRPr="0051569B">
        <w:rPr>
          <w:highlight w:val="green"/>
          <w:lang w:eastAsia="zh-CN"/>
        </w:rPr>
        <w:t xml:space="preserve"> Ranging/SL positioning requirement is sent to the LMF</w:t>
      </w:r>
      <w:r>
        <w:rPr>
          <w:lang w:eastAsia="zh-CN"/>
        </w:rPr>
        <w:t xml:space="preserve"> by AMF3 (then further by GMLC and AMF2 in following steps). The update makes it more clear.</w:t>
      </w:r>
    </w:p>
  </w:comment>
  <w:comment w:id="317" w:author="Huawei user" w:date="2023-01-16T20:10:00Z" w:initials="HW">
    <w:p w14:paraId="07C17F09" w14:textId="39FD4A11" w:rsidR="00CE2266" w:rsidRDefault="00CE2266">
      <w:pPr>
        <w:pStyle w:val="a9"/>
      </w:pPr>
      <w:r>
        <w:rPr>
          <w:rStyle w:val="a8"/>
        </w:rPr>
        <w:annotationRef/>
      </w:r>
      <w:r>
        <w:rPr>
          <w:rFonts w:eastAsiaTheme="minorEastAsia"/>
          <w:lang w:eastAsia="zh-CN"/>
        </w:rPr>
        <w:t>Remove the authorization, security, privacy parts, and add an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C1BA7F" w15:done="0"/>
  <w15:commentEx w15:paraId="18849B4B" w15:done="0"/>
  <w15:commentEx w15:paraId="07C17F09"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4DFF1" w14:textId="77777777" w:rsidR="00993A76" w:rsidRDefault="00993A76">
      <w:r>
        <w:separator/>
      </w:r>
    </w:p>
    <w:p w14:paraId="73FFF225" w14:textId="77777777" w:rsidR="00993A76" w:rsidRDefault="00993A76"/>
  </w:endnote>
  <w:endnote w:type="continuationSeparator" w:id="0">
    <w:p w14:paraId="4806796B" w14:textId="77777777" w:rsidR="00993A76" w:rsidRDefault="00993A76">
      <w:r>
        <w:continuationSeparator/>
      </w:r>
    </w:p>
    <w:p w14:paraId="3B6CC940" w14:textId="77777777" w:rsidR="00993A76" w:rsidRDefault="00993A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28F74" w14:textId="77777777" w:rsidR="00E35A8F" w:rsidRDefault="00E35A8F">
    <w:pPr>
      <w:framePr w:w="646" w:h="244" w:hRule="exact" w:wrap="around" w:vAnchor="text" w:hAnchor="margin" w:y="-5"/>
      <w:rPr>
        <w:rFonts w:ascii="Arial" w:hAnsi="Arial" w:cs="Arial"/>
        <w:b/>
        <w:bCs/>
        <w:i/>
        <w:iCs/>
        <w:sz w:val="18"/>
      </w:rPr>
    </w:pPr>
    <w:r>
      <w:rPr>
        <w:rFonts w:ascii="Arial" w:hAnsi="Arial" w:cs="Arial"/>
        <w:b/>
        <w:bCs/>
        <w:i/>
        <w:iCs/>
        <w:sz w:val="18"/>
      </w:rPr>
      <w:t>3GPP</w:t>
    </w:r>
  </w:p>
  <w:p w14:paraId="33161B93" w14:textId="77777777" w:rsidR="00E35A8F" w:rsidRDefault="00E35A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2CA659" w14:textId="77777777" w:rsidR="00E35A8F" w:rsidRDefault="00E35A8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4392D" w14:textId="77777777" w:rsidR="00993A76" w:rsidRDefault="00993A76">
      <w:r>
        <w:separator/>
      </w:r>
    </w:p>
    <w:p w14:paraId="42322972" w14:textId="77777777" w:rsidR="00993A76" w:rsidRDefault="00993A76"/>
  </w:footnote>
  <w:footnote w:type="continuationSeparator" w:id="0">
    <w:p w14:paraId="7FEC49B6" w14:textId="77777777" w:rsidR="00993A76" w:rsidRDefault="00993A76">
      <w:r>
        <w:continuationSeparator/>
      </w:r>
    </w:p>
    <w:p w14:paraId="26D4CCD2" w14:textId="77777777" w:rsidR="00993A76" w:rsidRDefault="00993A7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B9D65" w14:textId="77777777" w:rsidR="00E35A8F" w:rsidRDefault="00E35A8F"/>
  <w:p w14:paraId="29320E39" w14:textId="77777777" w:rsidR="00E35A8F" w:rsidRDefault="00E35A8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047F8" w14:textId="77777777" w:rsidR="00E35A8F" w:rsidRPr="0091233D" w:rsidRDefault="00E35A8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25EEC8" w14:textId="0B66E609" w:rsidR="00E35A8F" w:rsidRPr="0091233D" w:rsidRDefault="00E35A8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57937">
      <w:rPr>
        <w:rFonts w:ascii="Arial" w:hAnsi="Arial" w:cs="Arial"/>
        <w:b/>
        <w:bCs/>
        <w:noProof/>
        <w:sz w:val="18"/>
        <w:lang w:val="fr-FR"/>
      </w:rPr>
      <w:t>9</w:t>
    </w:r>
    <w:r>
      <w:rPr>
        <w:rFonts w:ascii="Arial" w:hAnsi="Arial" w:cs="Arial"/>
        <w:b/>
        <w:bCs/>
        <w:sz w:val="18"/>
      </w:rPr>
      <w:fldChar w:fldCharType="end"/>
    </w:r>
  </w:p>
  <w:p w14:paraId="18462FEC" w14:textId="77777777" w:rsidR="00E35A8F" w:rsidRPr="0091233D" w:rsidRDefault="00E35A8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D3641F"/>
    <w:multiLevelType w:val="hybridMultilevel"/>
    <w:tmpl w:val="AF4C98D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user">
    <w15:presenceInfo w15:providerId="None" w15:userId="Huawei user"/>
  </w15:person>
  <w15:person w15:author="hw_应江威">
    <w15:presenceInfo w15:providerId="None" w15:userId="hw_应江威"/>
  </w15:person>
  <w15:person w15:author="Mi">
    <w15:presenceInfo w15:providerId="None" w15:userId="Mi"/>
  </w15:person>
  <w15:person w15:author="LiMeng">
    <w15:presenceInfo w15:providerId="None" w15:userId="LiMeng"/>
  </w15:person>
  <w15:person w15:author="HW user_0118">
    <w15:presenceInfo w15:providerId="None" w15:userId="HW user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E6"/>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1FC"/>
    <w:rsid w:val="00047051"/>
    <w:rsid w:val="00047C64"/>
    <w:rsid w:val="00050528"/>
    <w:rsid w:val="00050D23"/>
    <w:rsid w:val="00052A29"/>
    <w:rsid w:val="000549F0"/>
    <w:rsid w:val="000559CF"/>
    <w:rsid w:val="00056114"/>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867"/>
    <w:rsid w:val="000B31B1"/>
    <w:rsid w:val="000B3DD5"/>
    <w:rsid w:val="000B50B5"/>
    <w:rsid w:val="000B6489"/>
    <w:rsid w:val="000B77DD"/>
    <w:rsid w:val="000B79B7"/>
    <w:rsid w:val="000C0426"/>
    <w:rsid w:val="000C05C6"/>
    <w:rsid w:val="000C13A3"/>
    <w:rsid w:val="000C29D7"/>
    <w:rsid w:val="000C2C26"/>
    <w:rsid w:val="000C2CB4"/>
    <w:rsid w:val="000C71AA"/>
    <w:rsid w:val="000C74FC"/>
    <w:rsid w:val="000C7FDC"/>
    <w:rsid w:val="000D0180"/>
    <w:rsid w:val="000D0F88"/>
    <w:rsid w:val="000D0FDE"/>
    <w:rsid w:val="000D1BFB"/>
    <w:rsid w:val="000D2E76"/>
    <w:rsid w:val="000D40A1"/>
    <w:rsid w:val="000D59E4"/>
    <w:rsid w:val="000D5EAF"/>
    <w:rsid w:val="000D6B1A"/>
    <w:rsid w:val="000D70EA"/>
    <w:rsid w:val="000E44F6"/>
    <w:rsid w:val="000F0450"/>
    <w:rsid w:val="000F06D8"/>
    <w:rsid w:val="000F3035"/>
    <w:rsid w:val="000F5D71"/>
    <w:rsid w:val="000F5E59"/>
    <w:rsid w:val="000F60B7"/>
    <w:rsid w:val="000F67B7"/>
    <w:rsid w:val="000F77CC"/>
    <w:rsid w:val="000F7CFE"/>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DFD"/>
    <w:rsid w:val="00122F37"/>
    <w:rsid w:val="001242C5"/>
    <w:rsid w:val="0012561F"/>
    <w:rsid w:val="00126564"/>
    <w:rsid w:val="001265BC"/>
    <w:rsid w:val="00126856"/>
    <w:rsid w:val="00127379"/>
    <w:rsid w:val="001300B5"/>
    <w:rsid w:val="001306C0"/>
    <w:rsid w:val="00131D3C"/>
    <w:rsid w:val="0013518E"/>
    <w:rsid w:val="0013558E"/>
    <w:rsid w:val="001359F7"/>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644"/>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92"/>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580"/>
    <w:rsid w:val="001A0FD2"/>
    <w:rsid w:val="001A3A7D"/>
    <w:rsid w:val="001A3C9B"/>
    <w:rsid w:val="001A3FB4"/>
    <w:rsid w:val="001A55E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94E"/>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93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772"/>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AC"/>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648"/>
    <w:rsid w:val="003034B2"/>
    <w:rsid w:val="00305F20"/>
    <w:rsid w:val="00310B0A"/>
    <w:rsid w:val="0031175D"/>
    <w:rsid w:val="00311E80"/>
    <w:rsid w:val="00312459"/>
    <w:rsid w:val="003142A3"/>
    <w:rsid w:val="0031486D"/>
    <w:rsid w:val="003153C7"/>
    <w:rsid w:val="00316798"/>
    <w:rsid w:val="00317BA6"/>
    <w:rsid w:val="0032155D"/>
    <w:rsid w:val="00321A8A"/>
    <w:rsid w:val="00323DAB"/>
    <w:rsid w:val="003244C5"/>
    <w:rsid w:val="00324F09"/>
    <w:rsid w:val="00325BE6"/>
    <w:rsid w:val="003264F1"/>
    <w:rsid w:val="00327CA6"/>
    <w:rsid w:val="003300F0"/>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938"/>
    <w:rsid w:val="00384D8F"/>
    <w:rsid w:val="00385B51"/>
    <w:rsid w:val="0038795A"/>
    <w:rsid w:val="00391008"/>
    <w:rsid w:val="00391607"/>
    <w:rsid w:val="00391898"/>
    <w:rsid w:val="00391B9A"/>
    <w:rsid w:val="00391BAE"/>
    <w:rsid w:val="0039273B"/>
    <w:rsid w:val="00392EA7"/>
    <w:rsid w:val="00393217"/>
    <w:rsid w:val="00393992"/>
    <w:rsid w:val="00393E52"/>
    <w:rsid w:val="003948EF"/>
    <w:rsid w:val="00395453"/>
    <w:rsid w:val="003960DE"/>
    <w:rsid w:val="00396CFF"/>
    <w:rsid w:val="003970D5"/>
    <w:rsid w:val="00397CED"/>
    <w:rsid w:val="00397F82"/>
    <w:rsid w:val="00397FCF"/>
    <w:rsid w:val="003A02E5"/>
    <w:rsid w:val="003A0552"/>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8E4"/>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3A7"/>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5FF"/>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008"/>
    <w:rsid w:val="0045374B"/>
    <w:rsid w:val="00453A49"/>
    <w:rsid w:val="00453D72"/>
    <w:rsid w:val="0045410E"/>
    <w:rsid w:val="00455110"/>
    <w:rsid w:val="004565EE"/>
    <w:rsid w:val="004603EE"/>
    <w:rsid w:val="0046079B"/>
    <w:rsid w:val="004611C8"/>
    <w:rsid w:val="0046254E"/>
    <w:rsid w:val="004627B8"/>
    <w:rsid w:val="00462B3D"/>
    <w:rsid w:val="00463840"/>
    <w:rsid w:val="0046434C"/>
    <w:rsid w:val="00464F7D"/>
    <w:rsid w:val="00465AD0"/>
    <w:rsid w:val="00465DB0"/>
    <w:rsid w:val="00466150"/>
    <w:rsid w:val="00467673"/>
    <w:rsid w:val="00470CA4"/>
    <w:rsid w:val="00471D67"/>
    <w:rsid w:val="004745FD"/>
    <w:rsid w:val="00476331"/>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FAA"/>
    <w:rsid w:val="004E570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EB"/>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9B"/>
    <w:rsid w:val="005157E0"/>
    <w:rsid w:val="00515B1D"/>
    <w:rsid w:val="00515C05"/>
    <w:rsid w:val="005162CB"/>
    <w:rsid w:val="00516C7F"/>
    <w:rsid w:val="005177DB"/>
    <w:rsid w:val="00517888"/>
    <w:rsid w:val="00517B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11D"/>
    <w:rsid w:val="00547315"/>
    <w:rsid w:val="0055150E"/>
    <w:rsid w:val="00552211"/>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00"/>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EBA"/>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79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096"/>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12C"/>
    <w:rsid w:val="006D1207"/>
    <w:rsid w:val="006D2EFC"/>
    <w:rsid w:val="006D3AE5"/>
    <w:rsid w:val="006D472F"/>
    <w:rsid w:val="006D5301"/>
    <w:rsid w:val="006D5914"/>
    <w:rsid w:val="006D5D27"/>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B7"/>
    <w:rsid w:val="00704663"/>
    <w:rsid w:val="00705F89"/>
    <w:rsid w:val="00706881"/>
    <w:rsid w:val="007077AE"/>
    <w:rsid w:val="00711DC5"/>
    <w:rsid w:val="00711F58"/>
    <w:rsid w:val="00713FD9"/>
    <w:rsid w:val="00714EF6"/>
    <w:rsid w:val="007150F0"/>
    <w:rsid w:val="0071544D"/>
    <w:rsid w:val="007165E0"/>
    <w:rsid w:val="00717763"/>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1AC"/>
    <w:rsid w:val="00735A00"/>
    <w:rsid w:val="007362CE"/>
    <w:rsid w:val="007375A8"/>
    <w:rsid w:val="00737642"/>
    <w:rsid w:val="007403DF"/>
    <w:rsid w:val="007409A7"/>
    <w:rsid w:val="00740DC9"/>
    <w:rsid w:val="007445FE"/>
    <w:rsid w:val="00744D9B"/>
    <w:rsid w:val="00744FCE"/>
    <w:rsid w:val="00747EF7"/>
    <w:rsid w:val="007516E8"/>
    <w:rsid w:val="007518AE"/>
    <w:rsid w:val="00754C4F"/>
    <w:rsid w:val="00754E63"/>
    <w:rsid w:val="0075543B"/>
    <w:rsid w:val="0075550E"/>
    <w:rsid w:val="00756755"/>
    <w:rsid w:val="00757168"/>
    <w:rsid w:val="007573CC"/>
    <w:rsid w:val="0076013E"/>
    <w:rsid w:val="00760B09"/>
    <w:rsid w:val="00762063"/>
    <w:rsid w:val="00762143"/>
    <w:rsid w:val="00762A9C"/>
    <w:rsid w:val="00763E75"/>
    <w:rsid w:val="0076702C"/>
    <w:rsid w:val="00767C2D"/>
    <w:rsid w:val="0077042B"/>
    <w:rsid w:val="007712FD"/>
    <w:rsid w:val="007715F1"/>
    <w:rsid w:val="0077295B"/>
    <w:rsid w:val="00772F47"/>
    <w:rsid w:val="00773BC3"/>
    <w:rsid w:val="00773C34"/>
    <w:rsid w:val="0077598A"/>
    <w:rsid w:val="00776D9A"/>
    <w:rsid w:val="007809B4"/>
    <w:rsid w:val="0078168B"/>
    <w:rsid w:val="00781725"/>
    <w:rsid w:val="00782977"/>
    <w:rsid w:val="00782A5A"/>
    <w:rsid w:val="00783780"/>
    <w:rsid w:val="00783843"/>
    <w:rsid w:val="007838A4"/>
    <w:rsid w:val="00783A05"/>
    <w:rsid w:val="007842C4"/>
    <w:rsid w:val="0078436F"/>
    <w:rsid w:val="00784D94"/>
    <w:rsid w:val="00785046"/>
    <w:rsid w:val="007851C9"/>
    <w:rsid w:val="007858BB"/>
    <w:rsid w:val="00785BEA"/>
    <w:rsid w:val="00785C73"/>
    <w:rsid w:val="00785E5B"/>
    <w:rsid w:val="00786811"/>
    <w:rsid w:val="0078692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673"/>
    <w:rsid w:val="007A6B79"/>
    <w:rsid w:val="007A70F7"/>
    <w:rsid w:val="007B085A"/>
    <w:rsid w:val="007B13F0"/>
    <w:rsid w:val="007B1D42"/>
    <w:rsid w:val="007B1F16"/>
    <w:rsid w:val="007B2021"/>
    <w:rsid w:val="007B2ECC"/>
    <w:rsid w:val="007B3378"/>
    <w:rsid w:val="007B5FD9"/>
    <w:rsid w:val="007B63AA"/>
    <w:rsid w:val="007B6816"/>
    <w:rsid w:val="007B7ED9"/>
    <w:rsid w:val="007C0357"/>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04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D9D"/>
    <w:rsid w:val="008218D6"/>
    <w:rsid w:val="00821AE8"/>
    <w:rsid w:val="008224A6"/>
    <w:rsid w:val="00822C6A"/>
    <w:rsid w:val="00822DAE"/>
    <w:rsid w:val="008252D8"/>
    <w:rsid w:val="00825910"/>
    <w:rsid w:val="008273A1"/>
    <w:rsid w:val="008274BB"/>
    <w:rsid w:val="00830B16"/>
    <w:rsid w:val="00830CDB"/>
    <w:rsid w:val="008318AB"/>
    <w:rsid w:val="008334BF"/>
    <w:rsid w:val="00833B95"/>
    <w:rsid w:val="00834754"/>
    <w:rsid w:val="00834A3B"/>
    <w:rsid w:val="00834BB7"/>
    <w:rsid w:val="00834BBE"/>
    <w:rsid w:val="00837072"/>
    <w:rsid w:val="0083744C"/>
    <w:rsid w:val="00842C2E"/>
    <w:rsid w:val="00844157"/>
    <w:rsid w:val="008449F4"/>
    <w:rsid w:val="00844B8F"/>
    <w:rsid w:val="0084515B"/>
    <w:rsid w:val="008512DA"/>
    <w:rsid w:val="00852CDD"/>
    <w:rsid w:val="0085303D"/>
    <w:rsid w:val="008537DD"/>
    <w:rsid w:val="00853AE3"/>
    <w:rsid w:val="00854794"/>
    <w:rsid w:val="008547C9"/>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91"/>
    <w:rsid w:val="00872977"/>
    <w:rsid w:val="00872C22"/>
    <w:rsid w:val="008735AA"/>
    <w:rsid w:val="008735C7"/>
    <w:rsid w:val="00873EFD"/>
    <w:rsid w:val="008754B1"/>
    <w:rsid w:val="00876CD9"/>
    <w:rsid w:val="00877160"/>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31D"/>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C4F"/>
    <w:rsid w:val="008D1DB6"/>
    <w:rsid w:val="008D2D20"/>
    <w:rsid w:val="008D6B3F"/>
    <w:rsid w:val="008E0416"/>
    <w:rsid w:val="008E0EB6"/>
    <w:rsid w:val="008E12F8"/>
    <w:rsid w:val="008E2C98"/>
    <w:rsid w:val="008E3D19"/>
    <w:rsid w:val="008E614A"/>
    <w:rsid w:val="008E6704"/>
    <w:rsid w:val="008E760A"/>
    <w:rsid w:val="008E76A6"/>
    <w:rsid w:val="008F197C"/>
    <w:rsid w:val="008F5DAD"/>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AC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74B"/>
    <w:rsid w:val="00947C57"/>
    <w:rsid w:val="00950198"/>
    <w:rsid w:val="00950B60"/>
    <w:rsid w:val="00950FCA"/>
    <w:rsid w:val="009519B2"/>
    <w:rsid w:val="00951BDD"/>
    <w:rsid w:val="00952B67"/>
    <w:rsid w:val="00952F8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A76"/>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1CC9"/>
    <w:rsid w:val="009F2CB6"/>
    <w:rsid w:val="009F4F45"/>
    <w:rsid w:val="009F5348"/>
    <w:rsid w:val="009F57A4"/>
    <w:rsid w:val="009F5B1D"/>
    <w:rsid w:val="009F79B5"/>
    <w:rsid w:val="009F7C8A"/>
    <w:rsid w:val="00A005ED"/>
    <w:rsid w:val="00A00D82"/>
    <w:rsid w:val="00A01DA1"/>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2C1"/>
    <w:rsid w:val="00A17EAF"/>
    <w:rsid w:val="00A20CB1"/>
    <w:rsid w:val="00A210AA"/>
    <w:rsid w:val="00A21470"/>
    <w:rsid w:val="00A228E4"/>
    <w:rsid w:val="00A235AE"/>
    <w:rsid w:val="00A23868"/>
    <w:rsid w:val="00A23BBA"/>
    <w:rsid w:val="00A23E52"/>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D67"/>
    <w:rsid w:val="00A46B5B"/>
    <w:rsid w:val="00A473E4"/>
    <w:rsid w:val="00A47CC6"/>
    <w:rsid w:val="00A47DAE"/>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C2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E7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31A"/>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C3F"/>
    <w:rsid w:val="00AC3D02"/>
    <w:rsid w:val="00AC44DE"/>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C57"/>
    <w:rsid w:val="00B3593E"/>
    <w:rsid w:val="00B367F4"/>
    <w:rsid w:val="00B369A9"/>
    <w:rsid w:val="00B37C46"/>
    <w:rsid w:val="00B401EF"/>
    <w:rsid w:val="00B403D1"/>
    <w:rsid w:val="00B41DDA"/>
    <w:rsid w:val="00B435BF"/>
    <w:rsid w:val="00B438A2"/>
    <w:rsid w:val="00B444C8"/>
    <w:rsid w:val="00B44FFE"/>
    <w:rsid w:val="00B464DA"/>
    <w:rsid w:val="00B4657F"/>
    <w:rsid w:val="00B47691"/>
    <w:rsid w:val="00B4781C"/>
    <w:rsid w:val="00B5096F"/>
    <w:rsid w:val="00B51F53"/>
    <w:rsid w:val="00B51FF2"/>
    <w:rsid w:val="00B526DF"/>
    <w:rsid w:val="00B5315C"/>
    <w:rsid w:val="00B54F53"/>
    <w:rsid w:val="00B558B3"/>
    <w:rsid w:val="00B55BE9"/>
    <w:rsid w:val="00B560D2"/>
    <w:rsid w:val="00B5769D"/>
    <w:rsid w:val="00B57B4F"/>
    <w:rsid w:val="00B57F9C"/>
    <w:rsid w:val="00B6060F"/>
    <w:rsid w:val="00B61BA6"/>
    <w:rsid w:val="00B6361C"/>
    <w:rsid w:val="00B67700"/>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1B3"/>
    <w:rsid w:val="00B9643B"/>
    <w:rsid w:val="00B970A8"/>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B2"/>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E5C"/>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09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440"/>
    <w:rsid w:val="00C34C12"/>
    <w:rsid w:val="00C34F3A"/>
    <w:rsid w:val="00C36359"/>
    <w:rsid w:val="00C36979"/>
    <w:rsid w:val="00C36E24"/>
    <w:rsid w:val="00C37160"/>
    <w:rsid w:val="00C37331"/>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0CF"/>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F5F"/>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F92"/>
    <w:rsid w:val="00CC59D1"/>
    <w:rsid w:val="00CC77FF"/>
    <w:rsid w:val="00CC780F"/>
    <w:rsid w:val="00CC7F9E"/>
    <w:rsid w:val="00CD02B7"/>
    <w:rsid w:val="00CD0E9E"/>
    <w:rsid w:val="00CD1922"/>
    <w:rsid w:val="00CD1DA2"/>
    <w:rsid w:val="00CD27F3"/>
    <w:rsid w:val="00CD2EC3"/>
    <w:rsid w:val="00CD39F8"/>
    <w:rsid w:val="00CD4A81"/>
    <w:rsid w:val="00CD4B24"/>
    <w:rsid w:val="00CD6F50"/>
    <w:rsid w:val="00CD7843"/>
    <w:rsid w:val="00CD799D"/>
    <w:rsid w:val="00CE034E"/>
    <w:rsid w:val="00CE14C8"/>
    <w:rsid w:val="00CE2266"/>
    <w:rsid w:val="00CE34A4"/>
    <w:rsid w:val="00CE5B54"/>
    <w:rsid w:val="00CE682B"/>
    <w:rsid w:val="00CE73D7"/>
    <w:rsid w:val="00CE75A3"/>
    <w:rsid w:val="00CF0032"/>
    <w:rsid w:val="00CF01AC"/>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FCB"/>
    <w:rsid w:val="00D12C49"/>
    <w:rsid w:val="00D1331A"/>
    <w:rsid w:val="00D1334E"/>
    <w:rsid w:val="00D133A7"/>
    <w:rsid w:val="00D13711"/>
    <w:rsid w:val="00D1382A"/>
    <w:rsid w:val="00D147A9"/>
    <w:rsid w:val="00D1496F"/>
    <w:rsid w:val="00D15AB8"/>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70B"/>
    <w:rsid w:val="00DA1E0C"/>
    <w:rsid w:val="00DA29D5"/>
    <w:rsid w:val="00DA2AA6"/>
    <w:rsid w:val="00DA3AEF"/>
    <w:rsid w:val="00DA4A95"/>
    <w:rsid w:val="00DA5C7E"/>
    <w:rsid w:val="00DA5E2A"/>
    <w:rsid w:val="00DA618C"/>
    <w:rsid w:val="00DA7F6E"/>
    <w:rsid w:val="00DB1C5D"/>
    <w:rsid w:val="00DB284E"/>
    <w:rsid w:val="00DB3041"/>
    <w:rsid w:val="00DB322D"/>
    <w:rsid w:val="00DB38B6"/>
    <w:rsid w:val="00DB4D35"/>
    <w:rsid w:val="00DB5B57"/>
    <w:rsid w:val="00DB6FED"/>
    <w:rsid w:val="00DC05E2"/>
    <w:rsid w:val="00DC0A91"/>
    <w:rsid w:val="00DC1357"/>
    <w:rsid w:val="00DC3C9F"/>
    <w:rsid w:val="00DC4247"/>
    <w:rsid w:val="00DC47D2"/>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6ED"/>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96"/>
    <w:rsid w:val="00E10CF7"/>
    <w:rsid w:val="00E13BF6"/>
    <w:rsid w:val="00E13D7D"/>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9B"/>
    <w:rsid w:val="00E2447A"/>
    <w:rsid w:val="00E25148"/>
    <w:rsid w:val="00E256DA"/>
    <w:rsid w:val="00E256F5"/>
    <w:rsid w:val="00E25BC5"/>
    <w:rsid w:val="00E25FC8"/>
    <w:rsid w:val="00E26D39"/>
    <w:rsid w:val="00E2783F"/>
    <w:rsid w:val="00E27D0C"/>
    <w:rsid w:val="00E30062"/>
    <w:rsid w:val="00E30F53"/>
    <w:rsid w:val="00E311F4"/>
    <w:rsid w:val="00E3203C"/>
    <w:rsid w:val="00E332E9"/>
    <w:rsid w:val="00E344CB"/>
    <w:rsid w:val="00E34DD8"/>
    <w:rsid w:val="00E35A8F"/>
    <w:rsid w:val="00E3608C"/>
    <w:rsid w:val="00E36FEE"/>
    <w:rsid w:val="00E37807"/>
    <w:rsid w:val="00E37B0A"/>
    <w:rsid w:val="00E400A9"/>
    <w:rsid w:val="00E4178A"/>
    <w:rsid w:val="00E41B93"/>
    <w:rsid w:val="00E4287B"/>
    <w:rsid w:val="00E42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B6E"/>
    <w:rsid w:val="00E72C53"/>
    <w:rsid w:val="00E736DA"/>
    <w:rsid w:val="00E73FF9"/>
    <w:rsid w:val="00E74A85"/>
    <w:rsid w:val="00E753A4"/>
    <w:rsid w:val="00E75C05"/>
    <w:rsid w:val="00E767EE"/>
    <w:rsid w:val="00E76FAD"/>
    <w:rsid w:val="00E7788F"/>
    <w:rsid w:val="00E811CA"/>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30B"/>
    <w:rsid w:val="00F03889"/>
    <w:rsid w:val="00F0628A"/>
    <w:rsid w:val="00F0699E"/>
    <w:rsid w:val="00F07A65"/>
    <w:rsid w:val="00F1002C"/>
    <w:rsid w:val="00F117CA"/>
    <w:rsid w:val="00F12167"/>
    <w:rsid w:val="00F149C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320"/>
    <w:rsid w:val="00FA43EE"/>
    <w:rsid w:val="00FA5921"/>
    <w:rsid w:val="00FA73F2"/>
    <w:rsid w:val="00FA7D2F"/>
    <w:rsid w:val="00FB0CA3"/>
    <w:rsid w:val="00FB1849"/>
    <w:rsid w:val="00FB2293"/>
    <w:rsid w:val="00FB5464"/>
    <w:rsid w:val="00FB5978"/>
    <w:rsid w:val="00FB6D54"/>
    <w:rsid w:val="00FC1B87"/>
    <w:rsid w:val="00FC2C86"/>
    <w:rsid w:val="00FC32DA"/>
    <w:rsid w:val="00FC34C6"/>
    <w:rsid w:val="00FC4794"/>
    <w:rsid w:val="00FC4F8A"/>
    <w:rsid w:val="00FC647A"/>
    <w:rsid w:val="00FC747D"/>
    <w:rsid w:val="00FC74CA"/>
    <w:rsid w:val="00FD13D4"/>
    <w:rsid w:val="00FD18E6"/>
    <w:rsid w:val="00FD1E9F"/>
    <w:rsid w:val="00FD2291"/>
    <w:rsid w:val="00FD298F"/>
    <w:rsid w:val="00FD33DD"/>
    <w:rsid w:val="00FD7675"/>
    <w:rsid w:val="00FD7BCD"/>
    <w:rsid w:val="00FD7C15"/>
    <w:rsid w:val="00FE1F7B"/>
    <w:rsid w:val="00FE367E"/>
    <w:rsid w:val="00FE56D6"/>
    <w:rsid w:val="00FE60EB"/>
    <w:rsid w:val="00FE670B"/>
    <w:rsid w:val="00FE7296"/>
    <w:rsid w:val="00FE7DEA"/>
    <w:rsid w:val="00FF0203"/>
    <w:rsid w:val="00FF1A27"/>
    <w:rsid w:val="00FF1B8B"/>
    <w:rsid w:val="00FF40CB"/>
    <w:rsid w:val="00FF4956"/>
    <w:rsid w:val="00FF6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DFD4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84195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86810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85284">
      <w:bodyDiv w:val="1"/>
      <w:marLeft w:val="0"/>
      <w:marRight w:val="0"/>
      <w:marTop w:val="0"/>
      <w:marBottom w:val="0"/>
      <w:divBdr>
        <w:top w:val="none" w:sz="0" w:space="0" w:color="auto"/>
        <w:left w:val="none" w:sz="0" w:space="0" w:color="auto"/>
        <w:bottom w:val="none" w:sz="0" w:space="0" w:color="auto"/>
        <w:right w:val="none" w:sz="0" w:space="0" w:color="auto"/>
      </w:divBdr>
    </w:div>
    <w:div w:id="5440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6281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91594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983677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647493">
      <w:bodyDiv w:val="1"/>
      <w:marLeft w:val="0"/>
      <w:marRight w:val="0"/>
      <w:marTop w:val="0"/>
      <w:marBottom w:val="0"/>
      <w:divBdr>
        <w:top w:val="none" w:sz="0" w:space="0" w:color="auto"/>
        <w:left w:val="none" w:sz="0" w:space="0" w:color="auto"/>
        <w:bottom w:val="none" w:sz="0" w:space="0" w:color="auto"/>
        <w:right w:val="none" w:sz="0" w:space="0" w:color="auto"/>
      </w:divBdr>
    </w:div>
    <w:div w:id="1261373591">
      <w:bodyDiv w:val="1"/>
      <w:marLeft w:val="0"/>
      <w:marRight w:val="0"/>
      <w:marTop w:val="0"/>
      <w:marBottom w:val="0"/>
      <w:divBdr>
        <w:top w:val="none" w:sz="0" w:space="0" w:color="auto"/>
        <w:left w:val="none" w:sz="0" w:space="0" w:color="auto"/>
        <w:bottom w:val="none" w:sz="0" w:space="0" w:color="auto"/>
        <w:right w:val="none" w:sz="0" w:space="0" w:color="auto"/>
      </w:divBdr>
    </w:div>
    <w:div w:id="1435635941">
      <w:bodyDiv w:val="1"/>
      <w:marLeft w:val="0"/>
      <w:marRight w:val="0"/>
      <w:marTop w:val="0"/>
      <w:marBottom w:val="0"/>
      <w:divBdr>
        <w:top w:val="none" w:sz="0" w:space="0" w:color="auto"/>
        <w:left w:val="none" w:sz="0" w:space="0" w:color="auto"/>
        <w:bottom w:val="none" w:sz="0" w:space="0" w:color="auto"/>
        <w:right w:val="none" w:sz="0" w:space="0" w:color="auto"/>
      </w:divBdr>
    </w:div>
    <w:div w:id="150131508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25778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9CCE9E9-43F9-405B-ABB0-B3C68E760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1758</Words>
  <Characters>10022</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cp:lastModifiedBy>
  <cp:revision>3</cp:revision>
  <cp:lastPrinted>2018-08-13T16:59:00Z</cp:lastPrinted>
  <dcterms:created xsi:type="dcterms:W3CDTF">2023-01-18T14:56:00Z</dcterms:created>
  <dcterms:modified xsi:type="dcterms:W3CDTF">2023-01-18T15:03:00Z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(3)U7lR67rcWH/vdeIAHBbWBmBKNCE/K4xzssVhW+1+sJLnpx0N6ohqPnchaIGYdZfrc+BI8M0r
mmkbuoFlS0n0F6MkY395yuF7tAlq22RSLPmACQEoE6UURPM+K6p/9y0NTci2B4yT+S8QZu+X
Txk0I0ZcYPyebCY4ce1kQNHX8ePoEbllW4WzneqHgf+vf0viEEIfYp5/SrPpinQjdU8wTZNv
yUmp3dNJxUAGF26FlB</vt:lpwstr>
  </property>
  <property fmtid="{D5CDD505-2E9C-101B-9397-08002B2CF9AE}" pid="9" name="_2015_ms_pID_7253431">
    <vt:lpwstr>QcCg7I0uFtVrnSeDXoRbJDBJv8cs0RZ77M7cStBav+sR+9DJneH090
bg+YRlxFSe66xJOnM9QeGjOucu6J20FDlUFv9PRKKFiUySgBAOo4mauZdyyv6aDsHRaqIQfZ
bipzPKI5zD94pwupnSDZ3zMEDWX1aBzgZ4nxa+SxZ/zEjHJwykDyc3HwUBPWIiUUTNLo81B/
CQBbos2w20pqt/0mwKc7RaeFPeaD9xwvEM3o</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1672041363</vt:lpwstr>
  </property>
</Properties>
</file>